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697C27">
        <w:rPr>
          <w:b/>
          <w:noProof/>
          <w:sz w:val="24"/>
        </w:rPr>
        <w:t>07</w:t>
      </w:r>
      <w:r w:rsidR="00326D8A">
        <w:rPr>
          <w:b/>
          <w:noProof/>
          <w:sz w:val="24"/>
        </w:rPr>
        <w:t>1</w:t>
      </w:r>
    </w:p>
    <w:p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3445C" w:rsidP="00072142">
            <w:pPr>
              <w:pStyle w:val="CRCoverPage"/>
              <w:spacing w:after="0"/>
              <w:jc w:val="right"/>
              <w:rPr>
                <w:b/>
                <w:noProof/>
                <w:sz w:val="28"/>
              </w:rPr>
            </w:pPr>
            <w:r>
              <w:rPr>
                <w:b/>
                <w:noProof/>
                <w:sz w:val="28"/>
              </w:rPr>
              <w:t>2</w:t>
            </w:r>
            <w:r w:rsidR="0028602B">
              <w:rPr>
                <w:b/>
                <w:noProof/>
                <w:sz w:val="28"/>
              </w:rPr>
              <w:t>9.5</w:t>
            </w:r>
            <w:r w:rsidR="00072142">
              <w:rPr>
                <w:b/>
                <w:noProof/>
                <w:sz w:val="28"/>
              </w:rPr>
              <w:t>4</w:t>
            </w:r>
            <w:r w:rsidR="0028602B">
              <w:rPr>
                <w:b/>
                <w:noProof/>
                <w:sz w:val="28"/>
              </w:rPr>
              <w:t>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42F55" w:rsidP="002A57AF">
            <w:pPr>
              <w:pStyle w:val="CRCoverPage"/>
              <w:spacing w:after="0"/>
              <w:jc w:val="center"/>
              <w:rPr>
                <w:noProof/>
              </w:rPr>
            </w:pPr>
            <w:r>
              <w:rPr>
                <w:b/>
                <w:noProof/>
                <w:sz w:val="28"/>
              </w:rPr>
              <w:t>0038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5161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51610" w:rsidP="0028602B">
            <w:pPr>
              <w:pStyle w:val="CRCoverPage"/>
              <w:spacing w:after="0"/>
              <w:jc w:val="center"/>
              <w:rPr>
                <w:noProof/>
                <w:sz w:val="28"/>
              </w:rPr>
            </w:pPr>
            <w:r>
              <w:rPr>
                <w:b/>
                <w:noProof/>
                <w:sz w:val="28"/>
              </w:rPr>
              <w:t>16.</w:t>
            </w:r>
            <w:r w:rsidR="0028602B">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72142" w:rsidTr="00547111">
        <w:tc>
          <w:tcPr>
            <w:tcW w:w="1843" w:type="dxa"/>
            <w:tcBorders>
              <w:top w:val="single" w:sz="4" w:space="0" w:color="auto"/>
              <w:left w:val="single" w:sz="4" w:space="0" w:color="auto"/>
            </w:tcBorders>
          </w:tcPr>
          <w:p w:rsidR="00072142" w:rsidRDefault="00072142" w:rsidP="000721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72142" w:rsidRDefault="00072142" w:rsidP="00072142">
            <w:pPr>
              <w:pStyle w:val="CRCoverPage"/>
              <w:spacing w:after="0"/>
              <w:ind w:left="100"/>
              <w:rPr>
                <w:noProof/>
              </w:rPr>
            </w:pPr>
            <w:r>
              <w:t xml:space="preserve">NF Instance ID in </w:t>
            </w:r>
            <w:r w:rsidRPr="007021DF">
              <w:rPr>
                <w:rFonts w:hint="eastAsia"/>
                <w:lang w:eastAsia="zh-CN"/>
              </w:rPr>
              <w:t>Deactivate</w:t>
            </w:r>
            <w:r>
              <w:rPr>
                <w:lang w:eastAsia="zh-CN"/>
              </w:rPr>
              <w:t xml:space="preserve"> service operation</w:t>
            </w:r>
          </w:p>
        </w:tc>
      </w:tr>
      <w:tr w:rsidR="00072142" w:rsidTr="00547111">
        <w:tc>
          <w:tcPr>
            <w:tcW w:w="1843" w:type="dxa"/>
            <w:tcBorders>
              <w:left w:val="single" w:sz="4" w:space="0" w:color="auto"/>
            </w:tcBorders>
          </w:tcPr>
          <w:p w:rsidR="00072142" w:rsidRDefault="00072142" w:rsidP="00072142">
            <w:pPr>
              <w:pStyle w:val="CRCoverPage"/>
              <w:spacing w:after="0"/>
              <w:rPr>
                <w:b/>
                <w:i/>
                <w:noProof/>
                <w:sz w:val="8"/>
                <w:szCs w:val="8"/>
              </w:rPr>
            </w:pPr>
          </w:p>
        </w:tc>
        <w:tc>
          <w:tcPr>
            <w:tcW w:w="7797" w:type="dxa"/>
            <w:gridSpan w:val="10"/>
            <w:tcBorders>
              <w:right w:val="single" w:sz="4" w:space="0" w:color="auto"/>
            </w:tcBorders>
          </w:tcPr>
          <w:p w:rsidR="00072142" w:rsidRDefault="00072142" w:rsidP="00072142">
            <w:pPr>
              <w:pStyle w:val="CRCoverPage"/>
              <w:spacing w:after="0"/>
              <w:rPr>
                <w:noProof/>
                <w:sz w:val="8"/>
                <w:szCs w:val="8"/>
              </w:rPr>
            </w:pPr>
          </w:p>
        </w:tc>
      </w:tr>
      <w:tr w:rsidR="00072142" w:rsidTr="00547111">
        <w:tc>
          <w:tcPr>
            <w:tcW w:w="1843" w:type="dxa"/>
            <w:tcBorders>
              <w:left w:val="single" w:sz="4" w:space="0" w:color="auto"/>
            </w:tcBorders>
          </w:tcPr>
          <w:p w:rsidR="00072142" w:rsidRDefault="00072142" w:rsidP="000721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72142" w:rsidRDefault="00072142" w:rsidP="00072142">
            <w:pPr>
              <w:pStyle w:val="CRCoverPage"/>
              <w:spacing w:after="0"/>
              <w:ind w:left="100"/>
              <w:rPr>
                <w:noProof/>
              </w:rPr>
            </w:pPr>
            <w:r>
              <w:rPr>
                <w:noProof/>
              </w:rPr>
              <w:t>Huawei</w:t>
            </w:r>
          </w:p>
        </w:tc>
      </w:tr>
      <w:tr w:rsidR="00072142" w:rsidTr="00547111">
        <w:tc>
          <w:tcPr>
            <w:tcW w:w="1843" w:type="dxa"/>
            <w:tcBorders>
              <w:left w:val="single" w:sz="4" w:space="0" w:color="auto"/>
            </w:tcBorders>
          </w:tcPr>
          <w:p w:rsidR="00072142" w:rsidRDefault="00072142" w:rsidP="000721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72142" w:rsidRDefault="00072142" w:rsidP="00072142">
            <w:pPr>
              <w:pStyle w:val="CRCoverPage"/>
              <w:spacing w:after="0"/>
              <w:ind w:left="100"/>
              <w:rPr>
                <w:noProof/>
              </w:rPr>
            </w:pPr>
            <w:r>
              <w:rPr>
                <w:noProof/>
              </w:rPr>
              <w:t>CT4</w:t>
            </w:r>
          </w:p>
        </w:tc>
      </w:tr>
      <w:tr w:rsidR="00072142" w:rsidTr="00547111">
        <w:tc>
          <w:tcPr>
            <w:tcW w:w="1843" w:type="dxa"/>
            <w:tcBorders>
              <w:left w:val="single" w:sz="4" w:space="0" w:color="auto"/>
            </w:tcBorders>
          </w:tcPr>
          <w:p w:rsidR="00072142" w:rsidRDefault="00072142" w:rsidP="00072142">
            <w:pPr>
              <w:pStyle w:val="CRCoverPage"/>
              <w:spacing w:after="0"/>
              <w:rPr>
                <w:b/>
                <w:i/>
                <w:noProof/>
                <w:sz w:val="8"/>
                <w:szCs w:val="8"/>
              </w:rPr>
            </w:pPr>
          </w:p>
        </w:tc>
        <w:tc>
          <w:tcPr>
            <w:tcW w:w="7797" w:type="dxa"/>
            <w:gridSpan w:val="10"/>
            <w:tcBorders>
              <w:right w:val="single" w:sz="4" w:space="0" w:color="auto"/>
            </w:tcBorders>
          </w:tcPr>
          <w:p w:rsidR="00072142" w:rsidRDefault="00072142" w:rsidP="00072142">
            <w:pPr>
              <w:pStyle w:val="CRCoverPage"/>
              <w:spacing w:after="0"/>
              <w:rPr>
                <w:noProof/>
                <w:sz w:val="8"/>
                <w:szCs w:val="8"/>
              </w:rPr>
            </w:pPr>
          </w:p>
        </w:tc>
      </w:tr>
      <w:tr w:rsidR="00072142" w:rsidTr="00547111">
        <w:tc>
          <w:tcPr>
            <w:tcW w:w="1843" w:type="dxa"/>
            <w:tcBorders>
              <w:left w:val="single" w:sz="4" w:space="0" w:color="auto"/>
            </w:tcBorders>
          </w:tcPr>
          <w:p w:rsidR="00072142" w:rsidRDefault="00072142" w:rsidP="00072142">
            <w:pPr>
              <w:pStyle w:val="CRCoverPage"/>
              <w:tabs>
                <w:tab w:val="right" w:pos="1759"/>
              </w:tabs>
              <w:spacing w:after="0"/>
              <w:rPr>
                <w:b/>
                <w:i/>
                <w:noProof/>
              </w:rPr>
            </w:pPr>
            <w:r>
              <w:rPr>
                <w:b/>
                <w:i/>
                <w:noProof/>
              </w:rPr>
              <w:t>Work item code:</w:t>
            </w:r>
          </w:p>
        </w:tc>
        <w:tc>
          <w:tcPr>
            <w:tcW w:w="3686" w:type="dxa"/>
            <w:gridSpan w:val="5"/>
            <w:shd w:val="pct30" w:color="FFFF00" w:fill="auto"/>
          </w:tcPr>
          <w:p w:rsidR="00072142" w:rsidRDefault="00072142" w:rsidP="00072142">
            <w:pPr>
              <w:pStyle w:val="CRCoverPage"/>
              <w:spacing w:after="0"/>
              <w:ind w:left="100"/>
              <w:rPr>
                <w:noProof/>
              </w:rPr>
            </w:pPr>
            <w:r w:rsidRPr="00C72C5E">
              <w:rPr>
                <w:rFonts w:eastAsia="Batang" w:cs="Arial"/>
                <w:bCs/>
                <w:color w:val="000000"/>
                <w:lang w:eastAsia="ko-KR"/>
              </w:rPr>
              <w:t>5GS_Ph1-CT</w:t>
            </w:r>
          </w:p>
        </w:tc>
        <w:tc>
          <w:tcPr>
            <w:tcW w:w="567" w:type="dxa"/>
            <w:tcBorders>
              <w:left w:val="nil"/>
            </w:tcBorders>
          </w:tcPr>
          <w:p w:rsidR="00072142" w:rsidRDefault="00072142" w:rsidP="00072142">
            <w:pPr>
              <w:pStyle w:val="CRCoverPage"/>
              <w:spacing w:after="0"/>
              <w:ind w:right="100"/>
              <w:rPr>
                <w:noProof/>
              </w:rPr>
            </w:pPr>
          </w:p>
        </w:tc>
        <w:tc>
          <w:tcPr>
            <w:tcW w:w="1417" w:type="dxa"/>
            <w:gridSpan w:val="3"/>
            <w:tcBorders>
              <w:left w:val="nil"/>
            </w:tcBorders>
          </w:tcPr>
          <w:p w:rsidR="00072142" w:rsidRDefault="00072142" w:rsidP="000721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72142" w:rsidRDefault="00072142" w:rsidP="00072142">
            <w:pPr>
              <w:pStyle w:val="CRCoverPage"/>
              <w:spacing w:after="0"/>
              <w:ind w:left="100"/>
              <w:rPr>
                <w:noProof/>
              </w:rPr>
            </w:pPr>
            <w:r>
              <w:rPr>
                <w:noProof/>
              </w:rPr>
              <w:t>2019-09-19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72142"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57B03">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72142" w:rsidTr="00547111">
        <w:tc>
          <w:tcPr>
            <w:tcW w:w="2694" w:type="dxa"/>
            <w:gridSpan w:val="2"/>
            <w:tcBorders>
              <w:top w:val="single" w:sz="4" w:space="0" w:color="auto"/>
              <w:left w:val="single" w:sz="4" w:space="0" w:color="auto"/>
            </w:tcBorders>
          </w:tcPr>
          <w:p w:rsidR="00072142" w:rsidRDefault="00072142" w:rsidP="000721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72142" w:rsidRDefault="00072142" w:rsidP="00072142">
            <w:pPr>
              <w:pStyle w:val="CRCoverPage"/>
              <w:spacing w:after="0"/>
              <w:ind w:left="100"/>
              <w:rPr>
                <w:lang w:eastAsia="zh-CN"/>
              </w:rPr>
            </w:pPr>
            <w:r>
              <w:t>As discussed in paper C4-19</w:t>
            </w:r>
            <w:r w:rsidR="00376023">
              <w:t>4067</w:t>
            </w:r>
            <w:r>
              <w:t xml:space="preserve">, during the AMF change procedure, the old AMF will invoke the </w:t>
            </w:r>
            <w:r>
              <w:rPr>
                <w:lang w:eastAsia="zh-CN"/>
              </w:rPr>
              <w:t>d</w:t>
            </w:r>
            <w:r w:rsidRPr="007021DF">
              <w:rPr>
                <w:rFonts w:hint="eastAsia"/>
                <w:lang w:eastAsia="zh-CN"/>
              </w:rPr>
              <w:t>eactivate</w:t>
            </w:r>
            <w:r>
              <w:rPr>
                <w:lang w:eastAsia="zh-CN"/>
              </w:rPr>
              <w:t xml:space="preserve"> service operation to the SMSF to remove the SMS Context of the UE in the SMSF, while the new AMF will invoke the a</w:t>
            </w:r>
            <w:r w:rsidRPr="007021DF">
              <w:rPr>
                <w:rFonts w:hint="eastAsia"/>
                <w:lang w:eastAsia="zh-CN"/>
              </w:rPr>
              <w:t>ctivate</w:t>
            </w:r>
            <w:r>
              <w:rPr>
                <w:lang w:eastAsia="zh-CN"/>
              </w:rPr>
              <w:t xml:space="preserve"> service operation to the SMSF to activate the SMS service.</w:t>
            </w:r>
          </w:p>
          <w:p w:rsidR="00072142" w:rsidRDefault="00072142" w:rsidP="00072142">
            <w:pPr>
              <w:pStyle w:val="CRCoverPage"/>
              <w:spacing w:after="0"/>
              <w:ind w:left="100"/>
              <w:rPr>
                <w:lang w:eastAsia="zh-CN"/>
              </w:rPr>
            </w:pPr>
          </w:p>
          <w:p w:rsidR="00072142" w:rsidRDefault="00072142" w:rsidP="00072142">
            <w:pPr>
              <w:pStyle w:val="CRCoverPage"/>
              <w:spacing w:after="0"/>
              <w:ind w:left="100"/>
              <w:rPr>
                <w:noProof/>
                <w:lang w:eastAsia="zh-CN"/>
              </w:rPr>
            </w:pPr>
            <w:r>
              <w:rPr>
                <w:rFonts w:hint="eastAsia"/>
                <w:noProof/>
                <w:lang w:eastAsia="zh-CN"/>
              </w:rPr>
              <w:t>I</w:t>
            </w:r>
            <w:r>
              <w:rPr>
                <w:noProof/>
                <w:lang w:eastAsia="zh-CN"/>
              </w:rPr>
              <w:t>f the SMSF receives the activate service operation from the new AMF, defintion in 3GPP TS 29.502 as below:</w:t>
            </w:r>
          </w:p>
          <w:p w:rsidR="00072142" w:rsidRDefault="00072142" w:rsidP="00072142">
            <w:pPr>
              <w:pStyle w:val="CRCoverPage"/>
              <w:spacing w:after="0"/>
              <w:ind w:left="100"/>
              <w:rPr>
                <w:noProof/>
                <w:lang w:eastAsia="zh-CN"/>
              </w:rPr>
            </w:pPr>
          </w:p>
          <w:p w:rsidR="00072142" w:rsidRDefault="00072142" w:rsidP="00072142">
            <w:pPr>
              <w:pStyle w:val="CRCoverPage"/>
              <w:spacing w:after="0"/>
              <w:ind w:left="100"/>
              <w:rPr>
                <w:i/>
                <w:lang w:eastAsia="zh-CN"/>
              </w:rPr>
            </w:pPr>
            <w:r w:rsidRPr="00D61FCE">
              <w:rPr>
                <w:i/>
                <w:lang w:eastAsia="zh-CN"/>
              </w:rPr>
              <w:t>If the UE context for the current Access Type already exists in the SMSF, the SMSF shall replace the old AMF address with the new AMF address.</w:t>
            </w:r>
          </w:p>
          <w:p w:rsidR="00072142" w:rsidRDefault="00072142" w:rsidP="00072142">
            <w:pPr>
              <w:pStyle w:val="CRCoverPage"/>
              <w:spacing w:after="0"/>
              <w:ind w:left="100"/>
              <w:rPr>
                <w:i/>
                <w:lang w:eastAsia="zh-CN"/>
              </w:rPr>
            </w:pPr>
          </w:p>
          <w:p w:rsidR="00072142" w:rsidRDefault="00072142" w:rsidP="00072142">
            <w:pPr>
              <w:pStyle w:val="CRCoverPage"/>
              <w:spacing w:after="0"/>
              <w:ind w:left="100"/>
              <w:rPr>
                <w:lang w:eastAsia="zh-CN"/>
              </w:rPr>
            </w:pPr>
            <w:r>
              <w:rPr>
                <w:lang w:eastAsia="zh-CN"/>
              </w:rPr>
              <w:t>Later, if the SMSF receives the d</w:t>
            </w:r>
            <w:r w:rsidRPr="007021DF">
              <w:rPr>
                <w:rFonts w:hint="eastAsia"/>
                <w:lang w:eastAsia="zh-CN"/>
              </w:rPr>
              <w:t>eactivate</w:t>
            </w:r>
            <w:r>
              <w:rPr>
                <w:lang w:eastAsia="zh-CN"/>
              </w:rPr>
              <w:t xml:space="preserve"> service operation, the SMSF will delete the SMS context of the UE.</w:t>
            </w:r>
          </w:p>
          <w:p w:rsidR="00072142" w:rsidRDefault="00072142" w:rsidP="00072142">
            <w:pPr>
              <w:pStyle w:val="CRCoverPage"/>
              <w:spacing w:after="0"/>
              <w:ind w:left="100"/>
              <w:rPr>
                <w:lang w:eastAsia="zh-CN"/>
              </w:rPr>
            </w:pPr>
          </w:p>
          <w:p w:rsidR="00072142" w:rsidRPr="00D61FCE" w:rsidRDefault="00072142" w:rsidP="005C6730">
            <w:pPr>
              <w:pStyle w:val="CRCoverPage"/>
              <w:spacing w:after="0"/>
              <w:ind w:left="100"/>
              <w:rPr>
                <w:noProof/>
                <w:lang w:eastAsia="zh-CN"/>
              </w:rPr>
            </w:pPr>
            <w:r>
              <w:rPr>
                <w:lang w:eastAsia="zh-CN"/>
              </w:rPr>
              <w:t>It is proposed to add the NF Instance ID of the AMF as the query parameter in the d</w:t>
            </w:r>
            <w:r w:rsidRPr="007021DF">
              <w:rPr>
                <w:rFonts w:hint="eastAsia"/>
                <w:lang w:eastAsia="zh-CN"/>
              </w:rPr>
              <w:t>eactivate</w:t>
            </w:r>
            <w:r>
              <w:rPr>
                <w:lang w:eastAsia="zh-CN"/>
              </w:rPr>
              <w:t xml:space="preserve"> service operation, SMSF checks the NF Instance ID in the d</w:t>
            </w:r>
            <w:r w:rsidRPr="007021DF">
              <w:rPr>
                <w:rFonts w:hint="eastAsia"/>
                <w:lang w:eastAsia="zh-CN"/>
              </w:rPr>
              <w:t>eactivate</w:t>
            </w:r>
            <w:r>
              <w:rPr>
                <w:lang w:eastAsia="zh-CN"/>
              </w:rPr>
              <w:t xml:space="preserve"> service operation and the NF Instance ID stored in the SMSF, if it is different, SMSF just send the accept response to the AMF but keeps the stored SMS Context of the UE.</w:t>
            </w:r>
          </w:p>
        </w:tc>
      </w:tr>
      <w:tr w:rsidR="00072142" w:rsidTr="00547111">
        <w:tc>
          <w:tcPr>
            <w:tcW w:w="2694" w:type="dxa"/>
            <w:gridSpan w:val="2"/>
            <w:tcBorders>
              <w:left w:val="single" w:sz="4" w:space="0" w:color="auto"/>
            </w:tcBorders>
          </w:tcPr>
          <w:p w:rsidR="00072142" w:rsidRDefault="00072142" w:rsidP="00072142">
            <w:pPr>
              <w:pStyle w:val="CRCoverPage"/>
              <w:spacing w:after="0"/>
              <w:rPr>
                <w:b/>
                <w:i/>
                <w:noProof/>
                <w:sz w:val="8"/>
                <w:szCs w:val="8"/>
              </w:rPr>
            </w:pPr>
          </w:p>
        </w:tc>
        <w:tc>
          <w:tcPr>
            <w:tcW w:w="6946" w:type="dxa"/>
            <w:gridSpan w:val="9"/>
            <w:tcBorders>
              <w:right w:val="single" w:sz="4" w:space="0" w:color="auto"/>
            </w:tcBorders>
          </w:tcPr>
          <w:p w:rsidR="00072142" w:rsidRPr="0036405D" w:rsidRDefault="00072142" w:rsidP="00072142">
            <w:pPr>
              <w:pStyle w:val="CRCoverPage"/>
              <w:spacing w:after="0"/>
              <w:rPr>
                <w:noProof/>
                <w:sz w:val="8"/>
                <w:szCs w:val="8"/>
              </w:rPr>
            </w:pPr>
          </w:p>
        </w:tc>
      </w:tr>
      <w:tr w:rsidR="00072142" w:rsidTr="00547111">
        <w:tc>
          <w:tcPr>
            <w:tcW w:w="2694" w:type="dxa"/>
            <w:gridSpan w:val="2"/>
            <w:tcBorders>
              <w:left w:val="single" w:sz="4" w:space="0" w:color="auto"/>
            </w:tcBorders>
          </w:tcPr>
          <w:p w:rsidR="00072142" w:rsidRDefault="00072142" w:rsidP="000721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72142" w:rsidRDefault="00072142" w:rsidP="00072142">
            <w:pPr>
              <w:pStyle w:val="CRCoverPage"/>
              <w:numPr>
                <w:ilvl w:val="0"/>
                <w:numId w:val="1"/>
              </w:numPr>
              <w:spacing w:after="0"/>
              <w:rPr>
                <w:noProof/>
                <w:lang w:eastAsia="zh-CN"/>
              </w:rPr>
            </w:pPr>
            <w:r>
              <w:rPr>
                <w:noProof/>
                <w:lang w:eastAsia="zh-CN"/>
              </w:rPr>
              <w:t>Update the deactivate service operation to cover the scenario;</w:t>
            </w:r>
          </w:p>
          <w:p w:rsidR="00072142" w:rsidRDefault="00072142" w:rsidP="00072142">
            <w:pPr>
              <w:pStyle w:val="CRCoverPage"/>
              <w:numPr>
                <w:ilvl w:val="0"/>
                <w:numId w:val="1"/>
              </w:numPr>
              <w:spacing w:after="0"/>
              <w:rPr>
                <w:noProof/>
                <w:lang w:eastAsia="zh-CN"/>
              </w:rPr>
            </w:pPr>
            <w:r>
              <w:rPr>
                <w:noProof/>
                <w:lang w:eastAsia="zh-CN"/>
              </w:rPr>
              <w:t>Add NF Instance ID in query parameter.</w:t>
            </w:r>
          </w:p>
        </w:tc>
      </w:tr>
      <w:tr w:rsidR="00072142" w:rsidTr="00547111">
        <w:tc>
          <w:tcPr>
            <w:tcW w:w="2694" w:type="dxa"/>
            <w:gridSpan w:val="2"/>
            <w:tcBorders>
              <w:left w:val="single" w:sz="4" w:space="0" w:color="auto"/>
            </w:tcBorders>
          </w:tcPr>
          <w:p w:rsidR="00072142" w:rsidRDefault="00072142" w:rsidP="00072142">
            <w:pPr>
              <w:pStyle w:val="CRCoverPage"/>
              <w:spacing w:after="0"/>
              <w:rPr>
                <w:b/>
                <w:i/>
                <w:noProof/>
                <w:sz w:val="8"/>
                <w:szCs w:val="8"/>
              </w:rPr>
            </w:pPr>
          </w:p>
        </w:tc>
        <w:tc>
          <w:tcPr>
            <w:tcW w:w="6946" w:type="dxa"/>
            <w:gridSpan w:val="9"/>
            <w:tcBorders>
              <w:right w:val="single" w:sz="4" w:space="0" w:color="auto"/>
            </w:tcBorders>
          </w:tcPr>
          <w:p w:rsidR="00072142" w:rsidRDefault="00072142" w:rsidP="00072142">
            <w:pPr>
              <w:pStyle w:val="CRCoverPage"/>
              <w:spacing w:after="0"/>
              <w:rPr>
                <w:noProof/>
                <w:sz w:val="8"/>
                <w:szCs w:val="8"/>
              </w:rPr>
            </w:pPr>
          </w:p>
        </w:tc>
      </w:tr>
      <w:tr w:rsidR="00072142" w:rsidTr="00547111">
        <w:tc>
          <w:tcPr>
            <w:tcW w:w="2694" w:type="dxa"/>
            <w:gridSpan w:val="2"/>
            <w:tcBorders>
              <w:left w:val="single" w:sz="4" w:space="0" w:color="auto"/>
              <w:bottom w:val="single" w:sz="4" w:space="0" w:color="auto"/>
            </w:tcBorders>
          </w:tcPr>
          <w:p w:rsidR="00072142" w:rsidRDefault="00072142" w:rsidP="000721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72142" w:rsidRDefault="00072142" w:rsidP="00072142">
            <w:pPr>
              <w:pStyle w:val="CRCoverPage"/>
              <w:spacing w:after="0"/>
              <w:ind w:left="100"/>
              <w:rPr>
                <w:noProof/>
              </w:rPr>
            </w:pPr>
            <w:r>
              <w:rPr>
                <w:noProof/>
                <w:lang w:eastAsia="zh-CN"/>
              </w:rPr>
              <w:t>SMS service will be failed as the SMS Context of the UE removed by the old AMF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72142">
            <w:pPr>
              <w:pStyle w:val="CRCoverPage"/>
              <w:spacing w:after="0"/>
              <w:ind w:left="100"/>
              <w:rPr>
                <w:noProof/>
                <w:lang w:eastAsia="zh-CN"/>
              </w:rPr>
            </w:pPr>
            <w:r>
              <w:rPr>
                <w:rFonts w:hint="eastAsia"/>
                <w:noProof/>
                <w:lang w:eastAsia="zh-CN"/>
              </w:rPr>
              <w:t>5</w:t>
            </w:r>
            <w:r>
              <w:rPr>
                <w:noProof/>
                <w:lang w:eastAsia="zh-CN"/>
              </w:rPr>
              <w:t>.2.2.3.2, 6.1.3.3.3.2,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Pr="005F4272" w:rsidRDefault="00072142" w:rsidP="005F4272">
            <w:pPr>
              <w:pStyle w:val="CRCoverPage"/>
              <w:spacing w:after="0"/>
              <w:ind w:left="100"/>
              <w:rPr>
                <w:bCs/>
              </w:rPr>
            </w:pPr>
            <w:r>
              <w:rPr>
                <w:bCs/>
              </w:rPr>
              <w:t xml:space="preserve">This CR introduces backward compatible corrections to the </w:t>
            </w:r>
            <w:proofErr w:type="spellStart"/>
            <w:r>
              <w:rPr>
                <w:bCs/>
              </w:rPr>
              <w:t>OpenAPI</w:t>
            </w:r>
            <w:proofErr w:type="spellEnd"/>
            <w:r>
              <w:rPr>
                <w:bCs/>
              </w:rPr>
              <w:t xml:space="preserve"> file for </w:t>
            </w:r>
            <w:proofErr w:type="spellStart"/>
            <w:r w:rsidRPr="00890408">
              <w:rPr>
                <w:i/>
              </w:rPr>
              <w:t>N</w:t>
            </w:r>
            <w:r>
              <w:rPr>
                <w:i/>
              </w:rPr>
              <w:t>sms</w:t>
            </w:r>
            <w:r w:rsidRPr="00890408">
              <w:rPr>
                <w:i/>
              </w:rPr>
              <w:t>f_</w:t>
            </w:r>
            <w:r>
              <w:rPr>
                <w:i/>
              </w:rPr>
              <w:t>SMService</w:t>
            </w:r>
            <w:proofErr w:type="spellEnd"/>
            <w:r w:rsidRPr="003B2883">
              <w:t xml:space="preserve"> API</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536F6" w:rsidRPr="009854A4" w:rsidRDefault="00B536F6" w:rsidP="00B536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9B035B" w:rsidRPr="007021DF" w:rsidRDefault="009B035B" w:rsidP="009B035B">
      <w:pPr>
        <w:pStyle w:val="5"/>
        <w:rPr>
          <w:lang w:eastAsia="zh-CN"/>
        </w:rPr>
      </w:pPr>
      <w:bookmarkStart w:id="2" w:name="_Toc18319146"/>
      <w:bookmarkStart w:id="3" w:name="_Toc11336337"/>
      <w:bookmarkStart w:id="4" w:name="_Toc18319149"/>
      <w:bookmarkStart w:id="5" w:name="_Toc20145266"/>
      <w:r w:rsidRPr="007021DF">
        <w:t>5.2.2.</w:t>
      </w:r>
      <w:r w:rsidRPr="007021DF">
        <w:rPr>
          <w:rFonts w:hint="eastAsia"/>
          <w:lang w:eastAsia="zh-CN"/>
        </w:rPr>
        <w:t>3</w:t>
      </w:r>
      <w:r w:rsidRPr="007021DF">
        <w:t>.2</w:t>
      </w:r>
      <w:r w:rsidRPr="007021DF">
        <w:tab/>
      </w:r>
      <w:r w:rsidRPr="007021DF">
        <w:rPr>
          <w:rFonts w:hint="eastAsia"/>
          <w:lang w:eastAsia="zh-CN"/>
        </w:rPr>
        <w:t>De-Registration procedure using Deactivate service operation</w:t>
      </w:r>
      <w:bookmarkEnd w:id="5"/>
    </w:p>
    <w:p w:rsidR="009B035B" w:rsidRPr="007021DF" w:rsidRDefault="009B035B" w:rsidP="009B035B">
      <w:pPr>
        <w:rPr>
          <w:lang w:eastAsia="zh-CN"/>
        </w:rPr>
      </w:pPr>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Pr="007021DF">
        <w:rPr>
          <w:rFonts w:hint="eastAsia"/>
          <w:lang w:eastAsia="zh-CN"/>
        </w:rPr>
        <w:t>3</w:t>
      </w:r>
      <w:r w:rsidRPr="007021DF">
        <w:t>.</w:t>
      </w:r>
      <w:r w:rsidRPr="007021DF">
        <w:rPr>
          <w:rFonts w:hint="eastAsia"/>
          <w:lang w:eastAsia="zh-CN"/>
        </w:rPr>
        <w:t>2</w:t>
      </w:r>
      <w:r w:rsidRPr="007021DF">
        <w:t xml:space="preserve">-1. </w:t>
      </w:r>
    </w:p>
    <w:p w:rsidR="009B035B" w:rsidRDefault="009B035B" w:rsidP="009B035B">
      <w:pPr>
        <w:pStyle w:val="TH"/>
        <w:rPr>
          <w:ins w:id="6" w:author="Huawei" w:date="2019-09-26T19:10:00Z"/>
          <w:lang w:val="fr-FR"/>
        </w:rPr>
      </w:pPr>
      <w:del w:id="7" w:author="Huawei" w:date="2019-09-26T19:10:00Z">
        <w:r w:rsidRPr="007021DF" w:rsidDel="009B035B">
          <w:rPr>
            <w:lang w:val="fr-FR"/>
          </w:rPr>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35.25pt;height:107.05pt" o:ole="">
              <v:imagedata r:id="rId13" o:title=""/>
            </v:shape>
            <o:OLEObject Type="Embed" ProgID="Visio.Drawing.11" ShapeID="_x0000_i1027" DrawAspect="Content" ObjectID="_1631031401" r:id="rId14"/>
          </w:object>
        </w:r>
      </w:del>
    </w:p>
    <w:p w:rsidR="009B035B" w:rsidRPr="007021DF" w:rsidRDefault="009B035B" w:rsidP="009B035B">
      <w:pPr>
        <w:pStyle w:val="TH"/>
      </w:pPr>
      <w:ins w:id="8" w:author="Huawei" w:date="2019-09-26T19:10:00Z">
        <w:r w:rsidRPr="007021DF">
          <w:rPr>
            <w:lang w:val="fr-FR"/>
          </w:rPr>
          <w:object w:dxaOrig="8685" w:dyaOrig="2115">
            <v:shape id="_x0000_i1031" type="#_x0000_t75" style="width:432.95pt;height:106.15pt" o:ole="">
              <v:imagedata r:id="rId15" o:title=""/>
            </v:shape>
            <o:OLEObject Type="Embed" ProgID="Visio.Drawing.11" ShapeID="_x0000_i1031" DrawAspect="Content" ObjectID="_1631031402" r:id="rId16"/>
          </w:object>
        </w:r>
      </w:ins>
    </w:p>
    <w:p w:rsidR="009B035B" w:rsidRPr="007021DF" w:rsidRDefault="009B035B" w:rsidP="009B035B">
      <w:pPr>
        <w:pStyle w:val="TF"/>
      </w:pPr>
      <w:r w:rsidRPr="007021DF">
        <w:t>Figure 5.2.2.</w:t>
      </w:r>
      <w:r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rsidR="009B035B" w:rsidRPr="007021DF" w:rsidRDefault="009B035B" w:rsidP="009B035B">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gramStart"/>
      <w:r w:rsidRPr="007021DF">
        <w:rPr>
          <w:rFonts w:hint="eastAsia"/>
          <w:lang w:eastAsia="zh-CN"/>
        </w:rPr>
        <w:t>/{</w:t>
      </w:r>
      <w:proofErr w:type="spellStart"/>
      <w:proofErr w:type="gramEnd"/>
      <w:r w:rsidRPr="007021DF">
        <w:rPr>
          <w:rFonts w:hint="eastAsia"/>
          <w:lang w:eastAsia="zh-CN"/>
        </w:rPr>
        <w:t>supi</w:t>
      </w:r>
      <w:proofErr w:type="spellEnd"/>
      <w:r w:rsidRPr="007021DF">
        <w:rPr>
          <w:rFonts w:hint="eastAsia"/>
          <w:lang w:eastAsia="zh-CN"/>
        </w:rPr>
        <w:t>}) in</w:t>
      </w:r>
      <w:r w:rsidRPr="007021DF">
        <w:t xml:space="preserve"> the SM</w:t>
      </w:r>
      <w:r w:rsidRPr="007021DF">
        <w:rPr>
          <w:rFonts w:hint="eastAsia"/>
          <w:lang w:eastAsia="zh-CN"/>
        </w:rPr>
        <w:t>S</w:t>
      </w:r>
      <w:r w:rsidRPr="007021DF">
        <w:t>F.</w:t>
      </w:r>
      <w:ins w:id="9" w:author="Huawei" w:date="2019-09-26T19:10:00Z">
        <w:r w:rsidR="00652729">
          <w:t xml:space="preserve"> The </w:t>
        </w:r>
        <w:r w:rsidR="00652729">
          <w:rPr>
            <w:lang w:eastAsia="zh-CN"/>
          </w:rPr>
          <w:t>NF</w:t>
        </w:r>
        <w:r w:rsidR="00652729" w:rsidRPr="001714E5">
          <w:t xml:space="preserve"> </w:t>
        </w:r>
        <w:r w:rsidR="00652729">
          <w:t xml:space="preserve">instance id of the </w:t>
        </w:r>
        <w:r w:rsidR="00652729" w:rsidRPr="007021DF">
          <w:rPr>
            <w:rFonts w:hint="eastAsia"/>
            <w:lang w:eastAsia="zh-CN"/>
          </w:rPr>
          <w:t>NF Service Consumer</w:t>
        </w:r>
        <w:r w:rsidR="00652729">
          <w:rPr>
            <w:lang w:eastAsia="zh-CN"/>
          </w:rPr>
          <w:t xml:space="preserve"> shall also be included the </w:t>
        </w:r>
        <w:r w:rsidR="00652729" w:rsidRPr="002857AD">
          <w:t>in query parameter</w:t>
        </w:r>
        <w:r w:rsidR="00652729">
          <w:t>.</w:t>
        </w:r>
      </w:ins>
    </w:p>
    <w:p w:rsidR="009B035B" w:rsidRPr="007021DF" w:rsidRDefault="009B035B" w:rsidP="009B035B">
      <w:pPr>
        <w:pStyle w:val="B1"/>
        <w:rPr>
          <w:lang w:eastAsia="zh-CN"/>
        </w:rPr>
      </w:pPr>
      <w:r w:rsidRPr="007021DF">
        <w:t>2</w:t>
      </w:r>
      <w:r w:rsidRPr="007021DF">
        <w:rPr>
          <w:rFonts w:hint="eastAsia"/>
          <w:lang w:eastAsia="zh-CN"/>
        </w:rPr>
        <w:t>a</w:t>
      </w:r>
      <w:r w:rsidRPr="007021DF">
        <w:t>.</w:t>
      </w:r>
      <w:r w:rsidRPr="007021DF">
        <w:tab/>
      </w:r>
      <w:r w:rsidRPr="007021DF">
        <w:rPr>
          <w:rFonts w:hint="eastAsia"/>
          <w:lang w:eastAsia="zh-CN"/>
        </w:rPr>
        <w:t>The SMSF deactivates the SMS service for the service user, and deletes the UE context for SMS from the SMSF.</w:t>
      </w:r>
    </w:p>
    <w:p w:rsidR="000E597E" w:rsidRDefault="009B035B" w:rsidP="009B035B">
      <w:pPr>
        <w:pStyle w:val="B1"/>
        <w:ind w:firstLine="0"/>
        <w:rPr>
          <w:ins w:id="10" w:author="Huawei" w:date="2019-09-26T19:11:00Z"/>
        </w:rPr>
      </w:pPr>
      <w:r w:rsidRPr="007021DF">
        <w:t>On success, "</w:t>
      </w:r>
      <w:r w:rsidRPr="007021DF">
        <w:rPr>
          <w:rFonts w:hint="eastAsia"/>
        </w:rPr>
        <w:t>204 No Content</w:t>
      </w:r>
      <w:r w:rsidRPr="007021DF">
        <w:t>" shall be returned</w:t>
      </w:r>
      <w:r w:rsidRPr="007021DF">
        <w:rPr>
          <w:rFonts w:hint="eastAsia"/>
        </w:rPr>
        <w:t>.</w:t>
      </w:r>
    </w:p>
    <w:p w:rsidR="009B035B" w:rsidRPr="007021DF" w:rsidRDefault="000E597E" w:rsidP="009B035B">
      <w:pPr>
        <w:pStyle w:val="B1"/>
        <w:ind w:firstLine="0"/>
      </w:pPr>
      <w:ins w:id="11" w:author="Huawei" w:date="2019-09-26T19:11:00Z">
        <w:r>
          <w:t xml:space="preserve">If the </w:t>
        </w:r>
        <w:r>
          <w:rPr>
            <w:lang w:eastAsia="zh-CN"/>
          </w:rPr>
          <w:t>NF</w:t>
        </w:r>
        <w:r w:rsidRPr="001714E5">
          <w:t xml:space="preserve"> </w:t>
        </w:r>
        <w:r>
          <w:t>instance id received in the</w:t>
        </w:r>
        <w:r w:rsidRPr="001714E5">
          <w:t xml:space="preserve"> </w:t>
        </w:r>
        <w:r w:rsidRPr="002857AD">
          <w:t>query parameter</w:t>
        </w:r>
        <w:r>
          <w:t xml:space="preserve"> is different with the </w:t>
        </w:r>
        <w:r>
          <w:rPr>
            <w:lang w:eastAsia="zh-CN"/>
          </w:rPr>
          <w:t>NF</w:t>
        </w:r>
        <w:r w:rsidRPr="001714E5">
          <w:t xml:space="preserve"> </w:t>
        </w:r>
        <w:r>
          <w:t xml:space="preserve">instance id of the </w:t>
        </w:r>
        <w:r w:rsidRPr="007021DF">
          <w:rPr>
            <w:rFonts w:hint="eastAsia"/>
            <w:lang w:eastAsia="zh-CN"/>
          </w:rPr>
          <w:t>NF Service Consumer</w:t>
        </w:r>
        <w:r>
          <w:rPr>
            <w:lang w:eastAsia="zh-CN"/>
          </w:rPr>
          <w:t xml:space="preserve"> stored in the UE context, the SMSF shall </w:t>
        </w:r>
        <w:r>
          <w:t xml:space="preserve">keep the activation of the </w:t>
        </w:r>
        <w:r w:rsidRPr="007021DF">
          <w:rPr>
            <w:rFonts w:hint="eastAsia"/>
            <w:lang w:eastAsia="zh-CN"/>
          </w:rPr>
          <w:t xml:space="preserve">SMS service </w:t>
        </w:r>
        <w:r>
          <w:rPr>
            <w:lang w:eastAsia="zh-CN"/>
          </w:rPr>
          <w:t xml:space="preserve">and the </w:t>
        </w:r>
        <w:r w:rsidRPr="007021DF">
          <w:rPr>
            <w:rFonts w:hint="eastAsia"/>
            <w:lang w:eastAsia="zh-CN"/>
          </w:rPr>
          <w:t>UE context for SMS for the service user</w:t>
        </w:r>
        <w:r>
          <w:rPr>
            <w:lang w:eastAsia="zh-CN"/>
          </w:rPr>
          <w:t xml:space="preserve"> and return</w:t>
        </w:r>
        <w:r>
          <w:t xml:space="preserve"> </w:t>
        </w:r>
        <w:r w:rsidRPr="007021DF">
          <w:t>"</w:t>
        </w:r>
        <w:r w:rsidRPr="007021DF">
          <w:rPr>
            <w:rFonts w:hint="eastAsia"/>
          </w:rPr>
          <w:t>204 No Content</w:t>
        </w:r>
        <w:r w:rsidRPr="007021DF">
          <w:t>"</w:t>
        </w:r>
        <w:r>
          <w:t xml:space="preserve"> directly.</w:t>
        </w:r>
      </w:ins>
      <w:del w:id="12" w:author="Huawei" w:date="2019-09-26T19:11:00Z">
        <w:r w:rsidR="009B035B" w:rsidRPr="007021DF" w:rsidDel="000E597E">
          <w:rPr>
            <w:rFonts w:hint="eastAsia"/>
          </w:rPr>
          <w:delText xml:space="preserve"> </w:delText>
        </w:r>
      </w:del>
    </w:p>
    <w:p w:rsidR="009B035B" w:rsidRPr="007021DF" w:rsidRDefault="009B035B" w:rsidP="009B035B">
      <w:pPr>
        <w:pStyle w:val="B1"/>
        <w:rPr>
          <w:lang w:eastAsia="zh-CN"/>
        </w:rPr>
      </w:pPr>
      <w:r w:rsidRPr="007021DF">
        <w:rPr>
          <w:rFonts w:hint="eastAsia"/>
          <w:lang w:eastAsia="zh-CN"/>
        </w:rPr>
        <w:t>2b.</w:t>
      </w:r>
      <w:r w:rsidRPr="007021DF">
        <w:rPr>
          <w:rFonts w:hint="eastAsia"/>
          <w:lang w:eastAsia="zh-CN"/>
        </w:rPr>
        <w:tab/>
      </w:r>
      <w:proofErr w:type="gramStart"/>
      <w:r w:rsidRPr="007021DF">
        <w:t>On</w:t>
      </w:r>
      <w:proofErr w:type="gramEnd"/>
      <w:r w:rsidRPr="007021DF">
        <w:t xml:space="preserve"> failure, the appropriate HTTP status code </w:t>
      </w:r>
      <w:r w:rsidRPr="007021DF">
        <w:rPr>
          <w:rFonts w:hint="eastAsia"/>
        </w:rPr>
        <w:t xml:space="preserve">(e.g. </w:t>
      </w:r>
      <w:r w:rsidRPr="007021DF">
        <w:t>"</w:t>
      </w:r>
      <w:r w:rsidRPr="007021DF">
        <w:rPr>
          <w:rFonts w:hint="eastAsia"/>
        </w:rPr>
        <w:t>403</w:t>
      </w:r>
      <w:r w:rsidRPr="007021DF">
        <w:t xml:space="preserve"> </w:t>
      </w:r>
      <w:r w:rsidRPr="007021DF">
        <w:rPr>
          <w:rFonts w:hint="eastAsia"/>
        </w:rPr>
        <w:t>Forbidden</w:t>
      </w:r>
      <w:r w:rsidRPr="007021DF">
        <w:t>"</w:t>
      </w:r>
      <w:r w:rsidRPr="007021DF">
        <w:rPr>
          <w:rFonts w:hint="eastAsia"/>
        </w:rPr>
        <w:t xml:space="preserve">) </w:t>
      </w:r>
      <w:r w:rsidRPr="007021DF">
        <w:t>indicating the error shall be returned.</w:t>
      </w:r>
    </w:p>
    <w:p w:rsidR="009B035B" w:rsidRPr="007021DF" w:rsidRDefault="009B035B" w:rsidP="009B035B">
      <w:pPr>
        <w:pStyle w:val="B1"/>
        <w:rPr>
          <w:lang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payload body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p w:rsidR="009B035B" w:rsidRPr="009B035B" w:rsidRDefault="009B035B" w:rsidP="006D63E6"/>
    <w:p w:rsidR="006D63E6" w:rsidRPr="009854A4" w:rsidRDefault="006D63E6" w:rsidP="006D63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2473F8" w:rsidRPr="007021DF" w:rsidRDefault="002473F8" w:rsidP="002473F8">
      <w:pPr>
        <w:pStyle w:val="6"/>
        <w:rPr>
          <w:lang w:eastAsia="zh-CN"/>
        </w:rPr>
      </w:pPr>
      <w:bookmarkStart w:id="13" w:name="_Toc20145292"/>
      <w:bookmarkEnd w:id="2"/>
      <w:r w:rsidRPr="007021DF">
        <w:t>6.1.3.</w:t>
      </w:r>
      <w:r w:rsidRPr="007021DF">
        <w:rPr>
          <w:rFonts w:hint="eastAsia"/>
          <w:lang w:eastAsia="zh-CN"/>
        </w:rPr>
        <w:t>3</w:t>
      </w:r>
      <w:r w:rsidRPr="007021DF">
        <w:t>.3.</w:t>
      </w:r>
      <w:r w:rsidRPr="007021DF">
        <w:rPr>
          <w:rFonts w:hint="eastAsia"/>
          <w:lang w:eastAsia="zh-CN"/>
        </w:rPr>
        <w:t>2</w:t>
      </w:r>
      <w:r w:rsidRPr="007021DF">
        <w:tab/>
      </w:r>
      <w:r w:rsidRPr="007021DF">
        <w:rPr>
          <w:rFonts w:hint="eastAsia"/>
          <w:lang w:eastAsia="zh-CN"/>
        </w:rPr>
        <w:t>DELETE</w:t>
      </w:r>
      <w:bookmarkEnd w:id="13"/>
    </w:p>
    <w:p w:rsidR="002473F8" w:rsidRPr="007021DF" w:rsidRDefault="002473F8" w:rsidP="002473F8">
      <w:r w:rsidRPr="007021DF">
        <w:t xml:space="preserve">This method </w:t>
      </w:r>
      <w:r w:rsidRPr="007021DF">
        <w:rPr>
          <w:rFonts w:hint="eastAsia"/>
          <w:lang w:eastAsia="zh-CN"/>
        </w:rPr>
        <w:t xml:space="preserve">deletes </w:t>
      </w:r>
      <w:r w:rsidRPr="007021DF">
        <w:t xml:space="preserve">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p>
    <w:p w:rsidR="002473F8" w:rsidRPr="007021DF" w:rsidRDefault="002473F8" w:rsidP="002473F8">
      <w:r w:rsidRPr="007021DF">
        <w:t>This method shall support the URI query parameters specified in table 6.1.3.</w:t>
      </w:r>
      <w:r w:rsidRPr="007021DF">
        <w:rPr>
          <w:rFonts w:hint="eastAsia"/>
          <w:lang w:eastAsia="zh-CN"/>
        </w:rPr>
        <w:t>3</w:t>
      </w:r>
      <w:r w:rsidRPr="007021DF">
        <w:t>.3.</w:t>
      </w:r>
      <w:r w:rsidRPr="007021DF">
        <w:rPr>
          <w:rFonts w:hint="eastAsia"/>
          <w:lang w:eastAsia="zh-CN"/>
        </w:rPr>
        <w:t>2</w:t>
      </w:r>
      <w:r w:rsidRPr="007021DF">
        <w:t>-1.</w:t>
      </w:r>
    </w:p>
    <w:p w:rsidR="002473F8" w:rsidRPr="007021DF" w:rsidRDefault="002473F8" w:rsidP="002473F8">
      <w:pPr>
        <w:pStyle w:val="TH"/>
        <w:rPr>
          <w:rFonts w:cs="Arial"/>
        </w:rPr>
      </w:pPr>
      <w:r w:rsidRPr="007021DF">
        <w:t>Table 6.1.3.</w:t>
      </w:r>
      <w:r w:rsidRPr="007021DF">
        <w:rPr>
          <w:rFonts w:hint="eastAsia"/>
          <w:lang w:eastAsia="zh-CN"/>
        </w:rPr>
        <w:t>3</w:t>
      </w:r>
      <w:r w:rsidRPr="007021DF">
        <w:t>.3.</w:t>
      </w:r>
      <w:r w:rsidRPr="007021DF">
        <w:rPr>
          <w:rFonts w:hint="eastAsia"/>
          <w:lang w:eastAsia="zh-CN"/>
        </w:rPr>
        <w:t>2</w:t>
      </w:r>
      <w:r w:rsidRPr="007021DF">
        <w:t xml:space="preserve">-1: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473F8" w:rsidRPr="007021DF" w:rsidTr="002473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473F8" w:rsidRPr="007021DF" w:rsidRDefault="002473F8" w:rsidP="00F93346">
            <w:pPr>
              <w:pStyle w:val="TAH"/>
            </w:pPr>
            <w:r w:rsidRPr="007021D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2473F8" w:rsidRPr="007021DF" w:rsidRDefault="002473F8" w:rsidP="00F93346">
            <w:pPr>
              <w:pStyle w:val="TAH"/>
            </w:pPr>
            <w:r w:rsidRPr="007021D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2473F8" w:rsidRPr="007021DF" w:rsidRDefault="002473F8" w:rsidP="00F93346">
            <w:pPr>
              <w:pStyle w:val="TAH"/>
            </w:pPr>
            <w:r w:rsidRPr="007021D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2473F8" w:rsidRPr="007021DF" w:rsidRDefault="002473F8" w:rsidP="00F93346">
            <w:pPr>
              <w:pStyle w:val="TAH"/>
            </w:pPr>
            <w:r w:rsidRPr="007021D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2473F8" w:rsidRPr="007021DF" w:rsidRDefault="002473F8" w:rsidP="00F93346">
            <w:pPr>
              <w:pStyle w:val="TAH"/>
            </w:pPr>
            <w:r w:rsidRPr="007021DF">
              <w:t>Description</w:t>
            </w:r>
          </w:p>
        </w:tc>
      </w:tr>
      <w:tr w:rsidR="002473F8" w:rsidRPr="007021DF" w:rsidTr="002473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473F8" w:rsidRPr="007021DF" w:rsidRDefault="002473F8" w:rsidP="002473F8">
            <w:pPr>
              <w:pStyle w:val="TAL"/>
              <w:rPr>
                <w:lang w:eastAsia="zh-CN"/>
              </w:rPr>
            </w:pPr>
            <w:proofErr w:type="spellStart"/>
            <w:ins w:id="14" w:author="Huawei" w:date="2019-09-26T19:11:00Z">
              <w:r>
                <w:rPr>
                  <w:lang w:eastAsia="zh-CN"/>
                </w:rPr>
                <w:t>amf</w:t>
              </w:r>
              <w:proofErr w:type="spellEnd"/>
              <w:r>
                <w:rPr>
                  <w:lang w:eastAsia="zh-CN"/>
                </w:rPr>
                <w:t>-instance-id</w:t>
              </w:r>
            </w:ins>
            <w:del w:id="15" w:author="Huawei" w:date="2019-09-26T19:11:00Z">
              <w:r w:rsidRPr="007021DF" w:rsidDel="002473F8">
                <w:rPr>
                  <w:rFonts w:hint="eastAsia"/>
                  <w:lang w:eastAsia="zh-CN"/>
                </w:rPr>
                <w:delText>n/a</w:delText>
              </w:r>
            </w:del>
          </w:p>
        </w:tc>
        <w:tc>
          <w:tcPr>
            <w:tcW w:w="732" w:type="pct"/>
            <w:tcBorders>
              <w:top w:val="single" w:sz="4" w:space="0" w:color="auto"/>
              <w:left w:val="single" w:sz="6" w:space="0" w:color="000000"/>
              <w:bottom w:val="single" w:sz="6" w:space="0" w:color="000000"/>
              <w:right w:val="single" w:sz="6" w:space="0" w:color="000000"/>
            </w:tcBorders>
          </w:tcPr>
          <w:p w:rsidR="002473F8" w:rsidRPr="007021DF" w:rsidRDefault="002473F8" w:rsidP="002473F8">
            <w:pPr>
              <w:pStyle w:val="TAL"/>
            </w:pPr>
            <w:proofErr w:type="spellStart"/>
            <w:ins w:id="16" w:author="Huawei" w:date="2019-09-26T19:12:00Z">
              <w:r w:rsidRPr="002857AD">
                <w:rPr>
                  <w:rFonts w:hint="eastAsia"/>
                </w:rPr>
                <w:t>NfInstanceId</w:t>
              </w:r>
            </w:ins>
            <w:proofErr w:type="spellEnd"/>
          </w:p>
        </w:tc>
        <w:tc>
          <w:tcPr>
            <w:tcW w:w="217" w:type="pct"/>
            <w:tcBorders>
              <w:top w:val="single" w:sz="4" w:space="0" w:color="auto"/>
              <w:left w:val="single" w:sz="6" w:space="0" w:color="000000"/>
              <w:bottom w:val="single" w:sz="6" w:space="0" w:color="000000"/>
              <w:right w:val="single" w:sz="6" w:space="0" w:color="000000"/>
            </w:tcBorders>
          </w:tcPr>
          <w:p w:rsidR="002473F8" w:rsidRPr="007021DF" w:rsidRDefault="002473F8" w:rsidP="002473F8">
            <w:pPr>
              <w:pStyle w:val="TAC"/>
            </w:pPr>
            <w:ins w:id="17" w:author="Huawei" w:date="2019-09-26T19:12:00Z">
              <w:r>
                <w:rPr>
                  <w:rFonts w:hint="eastAsia"/>
                  <w:lang w:eastAsia="zh-CN"/>
                </w:rPr>
                <w:t>C</w:t>
              </w:r>
            </w:ins>
          </w:p>
        </w:tc>
        <w:tc>
          <w:tcPr>
            <w:tcW w:w="581" w:type="pct"/>
            <w:tcBorders>
              <w:top w:val="single" w:sz="4" w:space="0" w:color="auto"/>
              <w:left w:val="single" w:sz="6" w:space="0" w:color="000000"/>
              <w:bottom w:val="single" w:sz="6" w:space="0" w:color="000000"/>
              <w:right w:val="single" w:sz="6" w:space="0" w:color="000000"/>
            </w:tcBorders>
          </w:tcPr>
          <w:p w:rsidR="002473F8" w:rsidRPr="007021DF" w:rsidRDefault="002473F8" w:rsidP="002473F8">
            <w:pPr>
              <w:pStyle w:val="TAL"/>
            </w:pPr>
            <w:ins w:id="18" w:author="Huawei" w:date="2019-09-26T19:12:00Z">
              <w:r>
                <w:rPr>
                  <w:rFonts w:hint="eastAsia"/>
                  <w:lang w:eastAsia="zh-CN"/>
                </w:rPr>
                <w:t>0</w:t>
              </w:r>
              <w:r>
                <w:rPr>
                  <w:lang w:eastAsia="zh-CN"/>
                </w:rP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2473F8" w:rsidRPr="007021DF" w:rsidRDefault="002473F8" w:rsidP="002473F8">
            <w:pPr>
              <w:pStyle w:val="TAL"/>
            </w:pPr>
            <w:ins w:id="19" w:author="Huawei" w:date="2019-09-26T19:12:00Z">
              <w:r>
                <w:rPr>
                  <w:rFonts w:cs="Arial"/>
                  <w:szCs w:val="18"/>
                </w:rPr>
                <w:t>If included,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 xml:space="preserve">instance id of the </w:t>
              </w:r>
              <w:r>
                <w:rPr>
                  <w:rFonts w:cs="Arial"/>
                  <w:szCs w:val="18"/>
                </w:rPr>
                <w:t>AMF</w:t>
              </w:r>
              <w:r w:rsidRPr="002857AD">
                <w:rPr>
                  <w:rFonts w:cs="Arial"/>
                  <w:szCs w:val="18"/>
                </w:rPr>
                <w:t>.</w:t>
              </w:r>
            </w:ins>
          </w:p>
        </w:tc>
      </w:tr>
    </w:tbl>
    <w:p w:rsidR="002473F8" w:rsidRPr="007021DF" w:rsidRDefault="002473F8" w:rsidP="002473F8"/>
    <w:p w:rsidR="002473F8" w:rsidRPr="007021DF" w:rsidRDefault="002473F8" w:rsidP="002473F8">
      <w:r w:rsidRPr="007021DF">
        <w:lastRenderedPageBreak/>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sidRPr="007021DF">
        <w:rPr>
          <w:rFonts w:hint="eastAsia"/>
          <w:lang w:eastAsia="zh-CN"/>
        </w:rPr>
        <w:t>3</w:t>
      </w:r>
      <w:r w:rsidRPr="007021DF">
        <w:t>.3.</w:t>
      </w:r>
      <w:r w:rsidRPr="007021DF">
        <w:rPr>
          <w:rFonts w:hint="eastAsia"/>
          <w:lang w:eastAsia="zh-CN"/>
        </w:rPr>
        <w:t>2</w:t>
      </w:r>
      <w:r w:rsidRPr="007021DF">
        <w:t>-3.</w:t>
      </w:r>
    </w:p>
    <w:p w:rsidR="002473F8" w:rsidRPr="007021DF" w:rsidRDefault="002473F8" w:rsidP="002473F8">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2473F8" w:rsidRPr="007021DF" w:rsidTr="00F9334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2473F8" w:rsidRPr="007021DF" w:rsidRDefault="002473F8" w:rsidP="00F93346">
            <w:pPr>
              <w:pStyle w:val="TAH"/>
            </w:pPr>
            <w:r w:rsidRPr="007021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473F8" w:rsidRPr="007021DF" w:rsidRDefault="002473F8" w:rsidP="00F93346">
            <w:pPr>
              <w:pStyle w:val="TAH"/>
            </w:pPr>
            <w:r w:rsidRPr="007021D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473F8" w:rsidRPr="007021DF" w:rsidRDefault="002473F8" w:rsidP="00F93346">
            <w:pPr>
              <w:pStyle w:val="TAH"/>
            </w:pPr>
            <w:r w:rsidRPr="007021DF">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2473F8" w:rsidRPr="007021DF" w:rsidRDefault="002473F8" w:rsidP="00F93346">
            <w:pPr>
              <w:pStyle w:val="TAH"/>
            </w:pPr>
            <w:r w:rsidRPr="007021DF">
              <w:t>Description</w:t>
            </w:r>
          </w:p>
        </w:tc>
      </w:tr>
      <w:tr w:rsidR="002473F8" w:rsidRPr="007021DF" w:rsidTr="00F93346">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2473F8" w:rsidRPr="007021DF" w:rsidRDefault="002473F8" w:rsidP="00F93346">
            <w:pPr>
              <w:pStyle w:val="TAL"/>
              <w:rPr>
                <w:lang w:eastAsia="zh-CN"/>
              </w:rPr>
            </w:pPr>
            <w:r w:rsidRPr="007021DF">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rsidR="002473F8" w:rsidRPr="007021DF" w:rsidRDefault="002473F8" w:rsidP="00F93346">
            <w:pPr>
              <w:pStyle w:val="TAC"/>
            </w:pPr>
          </w:p>
        </w:tc>
        <w:tc>
          <w:tcPr>
            <w:tcW w:w="1276" w:type="dxa"/>
            <w:tcBorders>
              <w:top w:val="single" w:sz="4" w:space="0" w:color="auto"/>
              <w:left w:val="single" w:sz="6" w:space="0" w:color="000000"/>
              <w:bottom w:val="single" w:sz="4" w:space="0" w:color="auto"/>
              <w:right w:val="single" w:sz="6" w:space="0" w:color="000000"/>
            </w:tcBorders>
          </w:tcPr>
          <w:p w:rsidR="002473F8" w:rsidRPr="007021DF" w:rsidRDefault="002473F8" w:rsidP="00F93346">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2473F8" w:rsidRPr="007021DF" w:rsidRDefault="002473F8" w:rsidP="00F93346">
            <w:pPr>
              <w:pStyle w:val="TAL"/>
            </w:pPr>
          </w:p>
        </w:tc>
      </w:tr>
    </w:tbl>
    <w:p w:rsidR="002473F8" w:rsidRPr="007021DF" w:rsidRDefault="002473F8" w:rsidP="002473F8"/>
    <w:p w:rsidR="002473F8" w:rsidRPr="007021DF" w:rsidRDefault="002473F8" w:rsidP="002473F8">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473F8" w:rsidRPr="007021DF" w:rsidTr="00F9334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473F8" w:rsidRPr="007021DF" w:rsidRDefault="002473F8" w:rsidP="00F93346">
            <w:pPr>
              <w:pStyle w:val="TAH"/>
            </w:pPr>
            <w:r w:rsidRPr="007021D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473F8" w:rsidRPr="007021DF" w:rsidRDefault="002473F8" w:rsidP="00F93346">
            <w:pPr>
              <w:pStyle w:val="TAH"/>
            </w:pPr>
            <w:r w:rsidRPr="007021D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473F8" w:rsidRPr="007021DF" w:rsidRDefault="002473F8" w:rsidP="00F93346">
            <w:pPr>
              <w:pStyle w:val="TAH"/>
            </w:pPr>
            <w:r w:rsidRPr="007021D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473F8" w:rsidRPr="007021DF" w:rsidRDefault="002473F8" w:rsidP="00F93346">
            <w:pPr>
              <w:pStyle w:val="TAH"/>
            </w:pPr>
            <w:r w:rsidRPr="007021DF">
              <w:t>Response</w:t>
            </w:r>
          </w:p>
          <w:p w:rsidR="002473F8" w:rsidRPr="007021DF" w:rsidRDefault="002473F8" w:rsidP="00F93346">
            <w:pPr>
              <w:pStyle w:val="TAH"/>
            </w:pPr>
            <w:r w:rsidRPr="007021D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473F8" w:rsidRPr="007021DF" w:rsidRDefault="002473F8" w:rsidP="00F93346">
            <w:pPr>
              <w:pStyle w:val="TAH"/>
            </w:pPr>
            <w:r w:rsidRPr="007021DF">
              <w:t>Description</w:t>
            </w:r>
          </w:p>
        </w:tc>
      </w:tr>
      <w:tr w:rsidR="002473F8" w:rsidRPr="007021DF" w:rsidTr="00F9334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473F8" w:rsidRPr="007021DF" w:rsidDel="00793F63" w:rsidRDefault="002473F8" w:rsidP="00F93346">
            <w:pPr>
              <w:pStyle w:val="TAL"/>
            </w:pPr>
            <w:r w:rsidRPr="007021DF">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rsidR="002473F8" w:rsidRPr="007021DF" w:rsidDel="00793F63" w:rsidRDefault="002473F8" w:rsidP="00F93346">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2473F8" w:rsidRPr="007021DF" w:rsidDel="00793F63" w:rsidRDefault="002473F8" w:rsidP="00F93346">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2473F8" w:rsidRPr="007021DF" w:rsidDel="00793F63" w:rsidRDefault="002473F8" w:rsidP="00F93346">
            <w:pPr>
              <w:pStyle w:val="TAL"/>
              <w:rPr>
                <w:lang w:eastAsia="zh-CN"/>
              </w:rPr>
            </w:pPr>
            <w:r w:rsidRPr="007021DF">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473F8" w:rsidRPr="007021DF" w:rsidDel="00793F63" w:rsidRDefault="002473F8" w:rsidP="00F93346">
            <w:pPr>
              <w:pStyle w:val="TAL"/>
            </w:pPr>
            <w:r w:rsidRPr="007021DF">
              <w:t xml:space="preserve">This case represents a </w:t>
            </w:r>
            <w:r w:rsidRPr="007021DF">
              <w:rPr>
                <w:rFonts w:hint="eastAsia"/>
                <w:lang w:eastAsia="zh-CN"/>
              </w:rPr>
              <w:t xml:space="preserve">successful deletion of </w:t>
            </w:r>
            <w:r w:rsidRPr="007021DF">
              <w:t xml:space="preserve">an </w:t>
            </w:r>
            <w:r w:rsidRPr="007021DF">
              <w:rPr>
                <w:rFonts w:hint="eastAsia"/>
                <w:lang w:eastAsia="zh-CN"/>
              </w:rPr>
              <w:t>UE Context for SMS</w:t>
            </w:r>
            <w:r w:rsidRPr="007021DF">
              <w:t>.</w:t>
            </w:r>
          </w:p>
        </w:tc>
      </w:tr>
      <w:tr w:rsidR="002473F8" w:rsidRPr="007021DF" w:rsidTr="00F9334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473F8" w:rsidRPr="007021DF" w:rsidRDefault="002473F8" w:rsidP="00F93346">
            <w:pPr>
              <w:pStyle w:val="TAL"/>
              <w:rPr>
                <w:lang w:eastAsia="zh-CN"/>
              </w:rPr>
            </w:pPr>
            <w:proofErr w:type="spellStart"/>
            <w:r w:rsidRPr="007021DF">
              <w:rPr>
                <w:rFonts w:hint="eastAsia"/>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2473F8" w:rsidRPr="007021DF" w:rsidDel="00793F63" w:rsidRDefault="002473F8" w:rsidP="00F93346">
            <w:pPr>
              <w:pStyle w:val="TAC"/>
              <w:rPr>
                <w:lang w:eastAsia="zh-CN"/>
              </w:rPr>
            </w:pPr>
            <w:r w:rsidRPr="007021DF">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2473F8" w:rsidRPr="007021DF" w:rsidDel="00793F63" w:rsidRDefault="002473F8" w:rsidP="00F93346">
            <w:pPr>
              <w:pStyle w:val="TAL"/>
              <w:rPr>
                <w:lang w:eastAsia="zh-CN"/>
              </w:rPr>
            </w:pPr>
            <w:r w:rsidRPr="007021DF">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2473F8" w:rsidRPr="007021DF" w:rsidDel="00136BF4" w:rsidRDefault="002473F8" w:rsidP="00F93346">
            <w:pPr>
              <w:pStyle w:val="TAL"/>
              <w:rPr>
                <w:lang w:eastAsia="zh-CN"/>
              </w:rPr>
            </w:pPr>
            <w:r w:rsidRPr="007021DF">
              <w:rPr>
                <w:rFonts w:hint="eastAsia"/>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473F8" w:rsidRPr="007021DF" w:rsidRDefault="002473F8" w:rsidP="00F93346">
            <w:pPr>
              <w:pStyle w:val="TAL"/>
              <w:rPr>
                <w:lang w:eastAsia="zh-CN"/>
              </w:rPr>
            </w:pPr>
            <w:r w:rsidRPr="007021DF">
              <w:t xml:space="preserve">This case represents an unsuccessful </w:t>
            </w:r>
            <w:r w:rsidRPr="007021DF">
              <w:rPr>
                <w:rFonts w:hint="eastAsia"/>
                <w:lang w:eastAsia="zh-CN"/>
              </w:rPr>
              <w:t xml:space="preserve">deletion </w:t>
            </w:r>
            <w:r w:rsidRPr="007021DF">
              <w:t xml:space="preserve">of an </w:t>
            </w:r>
            <w:r w:rsidRPr="007021DF">
              <w:rPr>
                <w:rFonts w:hint="eastAsia"/>
                <w:lang w:eastAsia="zh-CN"/>
              </w:rPr>
              <w:t>UE Context for SMS</w:t>
            </w:r>
            <w:r w:rsidRPr="007021DF">
              <w:t>.</w:t>
            </w:r>
          </w:p>
          <w:p w:rsidR="002473F8" w:rsidRPr="007021DF" w:rsidRDefault="002473F8" w:rsidP="00F93346">
            <w:pPr>
              <w:pStyle w:val="TAL"/>
              <w:rPr>
                <w:lang w:eastAsia="zh-CN"/>
              </w:rPr>
            </w:pPr>
            <w:r w:rsidRPr="007021DF">
              <w:rPr>
                <w:rFonts w:hint="eastAsia"/>
                <w:lang w:eastAsia="zh-CN"/>
              </w:rPr>
              <w:t xml:space="preserve">The </w:t>
            </w:r>
            <w:r w:rsidRPr="007021DF">
              <w:t>"</w:t>
            </w:r>
            <w:r w:rsidRPr="007021DF">
              <w:rPr>
                <w:rFonts w:hint="eastAsia"/>
                <w:lang w:eastAsia="zh-CN"/>
              </w:rPr>
              <w:t>cause</w:t>
            </w:r>
            <w:r w:rsidRPr="007021DF">
              <w:t>"</w:t>
            </w:r>
            <w:r w:rsidRPr="007021DF">
              <w:rPr>
                <w:rFonts w:hint="eastAsia"/>
                <w:lang w:eastAsia="zh-CN"/>
              </w:rPr>
              <w:t xml:space="preserve"> attribute of the </w:t>
            </w:r>
            <w:r w:rsidRPr="007021DF">
              <w:t>"</w:t>
            </w:r>
            <w:proofErr w:type="spellStart"/>
            <w:r w:rsidRPr="007021DF">
              <w:rPr>
                <w:rFonts w:hint="eastAsia"/>
                <w:lang w:eastAsia="zh-CN"/>
              </w:rPr>
              <w:t>ProblemDetails</w:t>
            </w:r>
            <w:proofErr w:type="spellEnd"/>
            <w:r w:rsidRPr="007021DF">
              <w:t>"</w:t>
            </w:r>
            <w:r w:rsidRPr="007021DF">
              <w:rPr>
                <w:rFonts w:hint="eastAsia"/>
                <w:lang w:eastAsia="zh-CN"/>
              </w:rPr>
              <w:t xml:space="preserve"> shall be set to one of the following application error codes:</w:t>
            </w:r>
          </w:p>
          <w:p w:rsidR="002473F8" w:rsidRPr="007021DF" w:rsidDel="00793F63" w:rsidRDefault="002473F8" w:rsidP="00F93346">
            <w:pPr>
              <w:pStyle w:val="TAL"/>
              <w:ind w:left="538" w:hanging="254"/>
              <w:rPr>
                <w:lang w:eastAsia="zh-CN"/>
              </w:rPr>
            </w:pPr>
            <w:r w:rsidRPr="007021DF">
              <w:rPr>
                <w:lang w:eastAsia="zh-CN"/>
              </w:rPr>
              <w:t>-</w:t>
            </w:r>
            <w:r w:rsidRPr="007021DF">
              <w:tab/>
            </w:r>
            <w:r w:rsidRPr="007021DF">
              <w:rPr>
                <w:rFonts w:hint="eastAsia"/>
                <w:lang w:eastAsia="zh-CN"/>
              </w:rPr>
              <w:t>CONTEXT_NOT_FOUND, if the UE context for SMS to be operated is invalid or not found in SMSF.</w:t>
            </w:r>
          </w:p>
        </w:tc>
      </w:tr>
    </w:tbl>
    <w:p w:rsidR="002473F8" w:rsidRPr="007021DF" w:rsidRDefault="002473F8" w:rsidP="002473F8"/>
    <w:p w:rsidR="008A2701" w:rsidRPr="009854A4" w:rsidRDefault="008A2701" w:rsidP="008A27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E74C78" w:rsidRPr="007021DF" w:rsidRDefault="00E74C78" w:rsidP="00E74C78">
      <w:pPr>
        <w:pStyle w:val="2"/>
      </w:pPr>
      <w:bookmarkStart w:id="20" w:name="_Toc20145323"/>
      <w:bookmarkEnd w:id="3"/>
      <w:bookmarkEnd w:id="4"/>
      <w:r w:rsidRPr="007021DF">
        <w:t>A.2</w:t>
      </w:r>
      <w:r w:rsidRPr="007021DF">
        <w:tab/>
      </w:r>
      <w:proofErr w:type="spellStart"/>
      <w:r w:rsidRPr="007021DF">
        <w:rPr>
          <w:rFonts w:hint="eastAsia"/>
          <w:lang w:eastAsia="zh-CN"/>
        </w:rPr>
        <w:t>Nsmsf_SMService</w:t>
      </w:r>
      <w:proofErr w:type="spellEnd"/>
      <w:r w:rsidRPr="007021DF">
        <w:t xml:space="preserve"> API</w:t>
      </w:r>
      <w:bookmarkEnd w:id="20"/>
    </w:p>
    <w:p w:rsidR="00E74C78" w:rsidRPr="007021DF" w:rsidRDefault="00E74C78" w:rsidP="00E74C78">
      <w:pPr>
        <w:pStyle w:val="PL"/>
      </w:pPr>
      <w:r w:rsidRPr="007021DF">
        <w:t>openapi: 3.0.0</w:t>
      </w:r>
    </w:p>
    <w:p w:rsidR="00E74C78" w:rsidRPr="007021DF" w:rsidRDefault="00E74C78" w:rsidP="00E74C78">
      <w:pPr>
        <w:pStyle w:val="PL"/>
      </w:pPr>
      <w:r w:rsidRPr="007021DF">
        <w:t>info:</w:t>
      </w:r>
    </w:p>
    <w:p w:rsidR="00E74C78" w:rsidRPr="007021DF" w:rsidRDefault="00E74C78" w:rsidP="00E74C78">
      <w:pPr>
        <w:pStyle w:val="PL"/>
      </w:pPr>
      <w:r w:rsidRPr="007021DF">
        <w:t xml:space="preserve">  version: '</w:t>
      </w:r>
      <w:r w:rsidRPr="007021DF">
        <w:rPr>
          <w:rFonts w:hint="eastAsia"/>
          <w:lang w:eastAsia="zh-CN"/>
        </w:rPr>
        <w:t>2.0.</w:t>
      </w:r>
      <w:r>
        <w:rPr>
          <w:rFonts w:hint="eastAsia"/>
          <w:lang w:eastAsia="zh-CN"/>
        </w:rPr>
        <w:t>2</w:t>
      </w:r>
      <w:r w:rsidRPr="007021DF">
        <w:t>'</w:t>
      </w:r>
    </w:p>
    <w:p w:rsidR="00E74C78" w:rsidRPr="007021DF" w:rsidRDefault="00E74C78" w:rsidP="00E74C78">
      <w:pPr>
        <w:pStyle w:val="PL"/>
      </w:pPr>
      <w:r w:rsidRPr="007021DF">
        <w:t xml:space="preserve">  title: '</w:t>
      </w:r>
      <w:r w:rsidRPr="007021DF">
        <w:rPr>
          <w:rFonts w:hint="eastAsia"/>
          <w:lang w:eastAsia="zh-CN"/>
        </w:rPr>
        <w:t>Nsmsf_</w:t>
      </w:r>
      <w:r w:rsidRPr="007021DF">
        <w:t>SMService</w:t>
      </w:r>
      <w:r w:rsidRPr="007021DF">
        <w:rPr>
          <w:rFonts w:hint="eastAsia"/>
          <w:lang w:eastAsia="zh-CN"/>
        </w:rPr>
        <w:t xml:space="preserve"> Service API</w:t>
      </w:r>
      <w:r w:rsidRPr="007021DF">
        <w:t>'</w:t>
      </w:r>
    </w:p>
    <w:p w:rsidR="00E74C78" w:rsidRDefault="00E74C78" w:rsidP="00E74C78">
      <w:pPr>
        <w:pStyle w:val="PL"/>
        <w:rPr>
          <w:lang w:eastAsia="zh-CN"/>
        </w:rPr>
      </w:pPr>
      <w:r w:rsidRPr="007021DF">
        <w:t xml:space="preserve">  description: </w:t>
      </w:r>
      <w:r>
        <w:rPr>
          <w:rFonts w:hint="eastAsia"/>
          <w:lang w:eastAsia="zh-CN"/>
        </w:rPr>
        <w:t>|</w:t>
      </w:r>
    </w:p>
    <w:p w:rsidR="00E74C78" w:rsidRDefault="00E74C78" w:rsidP="00E74C78">
      <w:pPr>
        <w:pStyle w:val="PL"/>
        <w:rPr>
          <w:lang w:eastAsia="zh-CN"/>
        </w:rPr>
      </w:pPr>
      <w:r w:rsidRPr="007021DF">
        <w:t xml:space="preserve">    SMSF SMService</w:t>
      </w:r>
      <w:r>
        <w:rPr>
          <w:rFonts w:hint="eastAsia"/>
          <w:lang w:eastAsia="zh-CN"/>
        </w:rPr>
        <w:t>.</w:t>
      </w:r>
    </w:p>
    <w:p w:rsidR="00E74C78" w:rsidRDefault="00E74C78" w:rsidP="00E74C78">
      <w:pPr>
        <w:pStyle w:val="PL"/>
      </w:pPr>
      <w:r>
        <w:t xml:space="preserve">    © 2019, 3GPP Organizational Partners (ARIB, ATIS, CCSA, ETSI, TSDSI, TTA, TTC).</w:t>
      </w:r>
    </w:p>
    <w:p w:rsidR="00E74C78" w:rsidRPr="007021DF" w:rsidRDefault="00E74C78" w:rsidP="00E74C78">
      <w:pPr>
        <w:pStyle w:val="PL"/>
      </w:pPr>
      <w:r>
        <w:t xml:space="preserve">    All rights reserved.</w:t>
      </w:r>
    </w:p>
    <w:p w:rsidR="00E74C78" w:rsidRPr="007021DF" w:rsidRDefault="00E74C78" w:rsidP="00E74C78">
      <w:pPr>
        <w:pStyle w:val="PL"/>
        <w:rPr>
          <w:lang w:val="en-US"/>
        </w:rPr>
      </w:pPr>
      <w:r w:rsidRPr="007021DF">
        <w:rPr>
          <w:lang w:val="en-US"/>
        </w:rPr>
        <w:t>security:</w:t>
      </w:r>
    </w:p>
    <w:p w:rsidR="00E74C78" w:rsidRPr="007021DF" w:rsidRDefault="00E74C78" w:rsidP="00E74C78">
      <w:pPr>
        <w:pStyle w:val="PL"/>
        <w:rPr>
          <w:lang w:val="en-US" w:eastAsia="zh-CN"/>
        </w:rPr>
      </w:pPr>
      <w:r w:rsidRPr="007021DF">
        <w:rPr>
          <w:lang w:val="en-US"/>
        </w:rPr>
        <w:t xml:space="preserve">  - oAuth2Client</w:t>
      </w:r>
      <w:r w:rsidRPr="007021DF">
        <w:rPr>
          <w:lang w:val="en-US" w:eastAsia="zh-CN"/>
        </w:rPr>
        <w:t>C</w:t>
      </w:r>
      <w:r w:rsidRPr="007021DF">
        <w:rPr>
          <w:lang w:val="en-US"/>
        </w:rPr>
        <w:t>redentials:</w:t>
      </w:r>
    </w:p>
    <w:p w:rsidR="00E74C78" w:rsidRPr="007021DF" w:rsidRDefault="00E74C78" w:rsidP="00E74C78">
      <w:pPr>
        <w:pStyle w:val="PL"/>
        <w:rPr>
          <w:lang w:val="en-US" w:eastAsia="zh-CN"/>
        </w:rPr>
      </w:pPr>
      <w:r w:rsidRPr="007021DF">
        <w:rPr>
          <w:lang w:val="en-US"/>
        </w:rPr>
        <w:t xml:space="preserve">    - n</w:t>
      </w:r>
      <w:r w:rsidRPr="007021DF">
        <w:rPr>
          <w:lang w:val="en-US" w:eastAsia="zh-CN"/>
        </w:rPr>
        <w:t>smsf</w:t>
      </w:r>
      <w:r w:rsidRPr="007021DF">
        <w:rPr>
          <w:lang w:val="en-US"/>
        </w:rPr>
        <w:t>-s</w:t>
      </w:r>
      <w:r w:rsidRPr="007021DF">
        <w:rPr>
          <w:lang w:val="en-US" w:eastAsia="zh-CN"/>
        </w:rPr>
        <w:t>ms</w:t>
      </w:r>
    </w:p>
    <w:p w:rsidR="00E74C78" w:rsidRPr="007021DF" w:rsidRDefault="00E74C78" w:rsidP="00E74C78">
      <w:pPr>
        <w:pStyle w:val="PL"/>
        <w:rPr>
          <w:lang w:val="en-US" w:eastAsia="zh-CN"/>
        </w:rPr>
      </w:pPr>
      <w:r w:rsidRPr="007021DF">
        <w:rPr>
          <w:lang w:val="en-US" w:eastAsia="zh-CN"/>
        </w:rPr>
        <w:t xml:space="preserve">  - {}</w:t>
      </w:r>
    </w:p>
    <w:p w:rsidR="00072142" w:rsidRDefault="00072142" w:rsidP="00E74C78">
      <w:pPr>
        <w:rPr>
          <w:lang w:eastAsia="zh-CN"/>
        </w:rPr>
      </w:pPr>
      <w:r>
        <w:rPr>
          <w:rFonts w:hint="eastAsia"/>
          <w:lang w:eastAsia="zh-CN"/>
        </w:rPr>
        <w:t>[</w:t>
      </w:r>
      <w:r>
        <w:rPr>
          <w:lang w:eastAsia="zh-CN"/>
        </w:rPr>
        <w:t>…]</w:t>
      </w:r>
    </w:p>
    <w:p w:rsidR="001E0E4A" w:rsidRPr="007021DF" w:rsidRDefault="001E0E4A" w:rsidP="001E0E4A">
      <w:pPr>
        <w:pStyle w:val="PL"/>
      </w:pPr>
      <w:r w:rsidRPr="007021DF">
        <w:t xml:space="preserve">    delete:</w:t>
      </w:r>
    </w:p>
    <w:p w:rsidR="001E0E4A" w:rsidRPr="007021DF" w:rsidRDefault="001E0E4A" w:rsidP="001E0E4A">
      <w:pPr>
        <w:pStyle w:val="PL"/>
      </w:pPr>
      <w:r w:rsidRPr="007021DF">
        <w:t xml:space="preserve">      summary: Deactivate SMS Service for a given UE</w:t>
      </w:r>
    </w:p>
    <w:p w:rsidR="001E0E4A" w:rsidRPr="007021DF" w:rsidRDefault="001E0E4A" w:rsidP="001E0E4A">
      <w:pPr>
        <w:pStyle w:val="PL"/>
      </w:pPr>
      <w:r w:rsidRPr="007021DF">
        <w:t xml:space="preserve">      operationId: SMServiceDeactivation</w:t>
      </w:r>
    </w:p>
    <w:p w:rsidR="001E0E4A" w:rsidRPr="007021DF" w:rsidRDefault="001E0E4A" w:rsidP="001E0E4A">
      <w:pPr>
        <w:pStyle w:val="PL"/>
      </w:pPr>
      <w:r w:rsidRPr="007021DF">
        <w:t xml:space="preserve">      tags:</w:t>
      </w:r>
    </w:p>
    <w:p w:rsidR="001E0E4A" w:rsidRPr="007021DF" w:rsidRDefault="001E0E4A" w:rsidP="001E0E4A">
      <w:pPr>
        <w:pStyle w:val="PL"/>
      </w:pPr>
      <w:r w:rsidRPr="007021DF">
        <w:t xml:space="preserve">        - UEContext (Document)</w:t>
      </w:r>
    </w:p>
    <w:p w:rsidR="001E0E4A" w:rsidRPr="007021DF" w:rsidRDefault="001E0E4A" w:rsidP="001E0E4A">
      <w:pPr>
        <w:pStyle w:val="PL"/>
      </w:pPr>
      <w:r w:rsidRPr="007021DF">
        <w:t xml:space="preserve">      parameters:</w:t>
      </w:r>
    </w:p>
    <w:p w:rsidR="001E0E4A" w:rsidRPr="007021DF" w:rsidRDefault="001E0E4A" w:rsidP="001E0E4A">
      <w:pPr>
        <w:pStyle w:val="PL"/>
      </w:pPr>
      <w:r w:rsidRPr="007021DF">
        <w:t xml:space="preserve">        - name: supi</w:t>
      </w:r>
    </w:p>
    <w:p w:rsidR="001E0E4A" w:rsidRPr="007021DF" w:rsidRDefault="001E0E4A" w:rsidP="001E0E4A">
      <w:pPr>
        <w:pStyle w:val="PL"/>
      </w:pPr>
      <w:r w:rsidRPr="007021DF">
        <w:t xml:space="preserve">          in: path</w:t>
      </w:r>
    </w:p>
    <w:p w:rsidR="001E0E4A" w:rsidRPr="007021DF" w:rsidRDefault="001E0E4A" w:rsidP="001E0E4A">
      <w:pPr>
        <w:pStyle w:val="PL"/>
      </w:pPr>
      <w:r w:rsidRPr="007021DF">
        <w:t xml:space="preserve">          required: true</w:t>
      </w:r>
    </w:p>
    <w:p w:rsidR="001E0E4A" w:rsidRPr="007021DF" w:rsidRDefault="001E0E4A" w:rsidP="001E0E4A">
      <w:pPr>
        <w:pStyle w:val="PL"/>
      </w:pPr>
      <w:r w:rsidRPr="007021DF">
        <w:t xml:space="preserve">          description: Subscriber Permanent Identifier (SUPI)</w:t>
      </w:r>
    </w:p>
    <w:p w:rsidR="001E0E4A" w:rsidRPr="007021DF" w:rsidRDefault="001E0E4A" w:rsidP="001E0E4A">
      <w:pPr>
        <w:pStyle w:val="PL"/>
      </w:pPr>
      <w:r w:rsidRPr="007021DF">
        <w:t xml:space="preserve">          schema:</w:t>
      </w:r>
    </w:p>
    <w:p w:rsidR="001E0E4A" w:rsidRDefault="001E0E4A" w:rsidP="001E0E4A">
      <w:pPr>
        <w:pStyle w:val="PL"/>
        <w:rPr>
          <w:ins w:id="21" w:author="Huawei" w:date="2019-09-26T19:12:00Z"/>
        </w:rPr>
      </w:pPr>
      <w:r w:rsidRPr="007021DF">
        <w:t xml:space="preserve">            type: string</w:t>
      </w:r>
    </w:p>
    <w:p w:rsidR="001E0E4A" w:rsidRPr="000B71E3" w:rsidRDefault="001E0E4A" w:rsidP="001E0E4A">
      <w:pPr>
        <w:pStyle w:val="PL"/>
        <w:rPr>
          <w:ins w:id="22" w:author="Huawei" w:date="2019-09-26T19:13:00Z"/>
        </w:rPr>
      </w:pPr>
      <w:ins w:id="23" w:author="Huawei" w:date="2019-09-26T19:13:00Z">
        <w:r w:rsidRPr="000B71E3">
          <w:t xml:space="preserve">        - name: </w:t>
        </w:r>
        <w:r>
          <w:t>amf</w:t>
        </w:r>
        <w:r w:rsidRPr="000B71E3">
          <w:t>-</w:t>
        </w:r>
        <w:r>
          <w:t>instance-id</w:t>
        </w:r>
      </w:ins>
    </w:p>
    <w:p w:rsidR="001E0E4A" w:rsidRPr="000B71E3" w:rsidRDefault="001E0E4A" w:rsidP="001E0E4A">
      <w:pPr>
        <w:pStyle w:val="PL"/>
        <w:rPr>
          <w:ins w:id="24" w:author="Huawei" w:date="2019-09-26T19:13:00Z"/>
        </w:rPr>
      </w:pPr>
      <w:ins w:id="25" w:author="Huawei" w:date="2019-09-26T19:13:00Z">
        <w:r w:rsidRPr="000B71E3">
          <w:t xml:space="preserve">          in: query</w:t>
        </w:r>
      </w:ins>
    </w:p>
    <w:p w:rsidR="001E0E4A" w:rsidRPr="000B71E3" w:rsidRDefault="001E0E4A" w:rsidP="001E0E4A">
      <w:pPr>
        <w:pStyle w:val="PL"/>
        <w:rPr>
          <w:ins w:id="26" w:author="Huawei" w:date="2019-09-26T19:13:00Z"/>
        </w:rPr>
      </w:pPr>
      <w:ins w:id="27" w:author="Huawei" w:date="2019-09-26T19:13:00Z">
        <w:r w:rsidRPr="000B71E3">
          <w:t xml:space="preserve">          description: </w:t>
        </w:r>
        <w:r>
          <w:t>NF Instance ID of the AMF</w:t>
        </w:r>
      </w:ins>
    </w:p>
    <w:p w:rsidR="001E0E4A" w:rsidRPr="000B71E3" w:rsidRDefault="001E0E4A" w:rsidP="001E0E4A">
      <w:pPr>
        <w:pStyle w:val="PL"/>
        <w:rPr>
          <w:ins w:id="28" w:author="Huawei" w:date="2019-09-26T19:13:00Z"/>
        </w:rPr>
      </w:pPr>
      <w:ins w:id="29" w:author="Huawei" w:date="2019-09-26T19:13:00Z">
        <w:r w:rsidRPr="000B71E3">
          <w:t xml:space="preserve">          schema:</w:t>
        </w:r>
      </w:ins>
    </w:p>
    <w:p w:rsidR="001E0E4A" w:rsidRPr="007021DF" w:rsidRDefault="001E0E4A" w:rsidP="001E0E4A">
      <w:pPr>
        <w:pStyle w:val="PL"/>
      </w:pPr>
      <w:ins w:id="30" w:author="Huawei" w:date="2019-09-26T19:13:00Z">
        <w:r w:rsidRPr="002857AD">
          <w:rPr>
            <w:lang w:val="en-US"/>
          </w:rPr>
          <w:t xml:space="preserve">            $ref: </w:t>
        </w:r>
        <w:r w:rsidRPr="002857AD">
          <w:t>'TS29571_CommonData.yaml#/components/schemas/NfInstanceId'</w:t>
        </w:r>
      </w:ins>
    </w:p>
    <w:p w:rsidR="001E0E4A" w:rsidRPr="007021DF" w:rsidRDefault="001E0E4A" w:rsidP="001E0E4A">
      <w:pPr>
        <w:pStyle w:val="PL"/>
      </w:pPr>
      <w:r w:rsidRPr="007021DF">
        <w:t xml:space="preserve">      responses:</w:t>
      </w:r>
    </w:p>
    <w:p w:rsidR="001E0E4A" w:rsidRPr="007021DF" w:rsidRDefault="001E0E4A" w:rsidP="001E0E4A">
      <w:pPr>
        <w:pStyle w:val="PL"/>
      </w:pPr>
      <w:r w:rsidRPr="007021DF">
        <w:t xml:space="preserve">        '204':</w:t>
      </w:r>
    </w:p>
    <w:p w:rsidR="001E0E4A" w:rsidRPr="007021DF" w:rsidRDefault="001E0E4A" w:rsidP="001E0E4A">
      <w:pPr>
        <w:pStyle w:val="PL"/>
      </w:pPr>
      <w:r w:rsidRPr="007021DF">
        <w:t xml:space="preserve">          description: UE Context for SMS is deleted from SMSF</w:t>
      </w:r>
    </w:p>
    <w:p w:rsidR="001E0E4A" w:rsidRPr="007021DF" w:rsidRDefault="001E0E4A" w:rsidP="001E0E4A">
      <w:pPr>
        <w:pStyle w:val="PL"/>
      </w:pPr>
      <w:r w:rsidRPr="007021DF">
        <w:t xml:space="preserve">        '40</w:t>
      </w:r>
      <w:r w:rsidRPr="007021DF">
        <w:rPr>
          <w:rFonts w:hint="eastAsia"/>
          <w:lang w:eastAsia="zh-CN"/>
        </w:rPr>
        <w:t>0</w:t>
      </w:r>
      <w:r w:rsidRPr="007021DF">
        <w:t>':</w:t>
      </w:r>
    </w:p>
    <w:p w:rsidR="001E0E4A" w:rsidRPr="007021DF" w:rsidRDefault="001E0E4A" w:rsidP="001E0E4A">
      <w:pPr>
        <w:pStyle w:val="PL"/>
        <w:rPr>
          <w:lang w:eastAsia="zh-CN"/>
        </w:rPr>
      </w:pPr>
      <w:r w:rsidRPr="007021DF">
        <w:t xml:space="preserve">          description: </w:t>
      </w:r>
      <w:r w:rsidRPr="007021DF">
        <w:rPr>
          <w:rFonts w:hint="eastAsia"/>
          <w:lang w:eastAsia="zh-CN"/>
        </w:rPr>
        <w:t>Invalid Service Request</w:t>
      </w:r>
    </w:p>
    <w:p w:rsidR="001E0E4A" w:rsidRPr="007021DF" w:rsidRDefault="001E0E4A" w:rsidP="001E0E4A">
      <w:pPr>
        <w:pStyle w:val="PL"/>
      </w:pPr>
      <w:r w:rsidRPr="007021DF">
        <w:t xml:space="preserve">          content:</w:t>
      </w:r>
    </w:p>
    <w:p w:rsidR="001E0E4A" w:rsidRPr="007021DF" w:rsidRDefault="001E0E4A" w:rsidP="001E0E4A">
      <w:pPr>
        <w:pStyle w:val="PL"/>
      </w:pPr>
      <w:r w:rsidRPr="007021DF">
        <w:t xml:space="preserve">            application/problem+json:</w:t>
      </w:r>
    </w:p>
    <w:p w:rsidR="001E0E4A" w:rsidRPr="007021DF" w:rsidRDefault="001E0E4A" w:rsidP="001E0E4A">
      <w:pPr>
        <w:pStyle w:val="PL"/>
      </w:pPr>
      <w:r w:rsidRPr="007021DF">
        <w:t xml:space="preserve">              schema:</w:t>
      </w:r>
    </w:p>
    <w:p w:rsidR="001E0E4A" w:rsidRPr="007021DF" w:rsidRDefault="001E0E4A" w:rsidP="001E0E4A">
      <w:pPr>
        <w:pStyle w:val="PL"/>
        <w:rPr>
          <w:lang w:eastAsia="zh-CN"/>
        </w:rPr>
      </w:pPr>
      <w:r w:rsidRPr="007021DF">
        <w:t xml:space="preserve">                $ref: 'TS29571_CommonData.yaml#/components/schemas/ProblemDetails'</w:t>
      </w:r>
    </w:p>
    <w:p w:rsidR="001E0E4A" w:rsidRPr="007021DF" w:rsidRDefault="001E0E4A" w:rsidP="001E0E4A">
      <w:pPr>
        <w:pStyle w:val="PL"/>
      </w:pPr>
      <w:r w:rsidRPr="007021DF">
        <w:t xml:space="preserve">        '40</w:t>
      </w:r>
      <w:r w:rsidRPr="007021DF">
        <w:rPr>
          <w:rFonts w:hint="eastAsia"/>
          <w:lang w:eastAsia="zh-CN"/>
        </w:rPr>
        <w:t>4</w:t>
      </w:r>
      <w:r w:rsidRPr="007021DF">
        <w:t>':</w:t>
      </w:r>
    </w:p>
    <w:p w:rsidR="001E0E4A" w:rsidRPr="007021DF" w:rsidRDefault="001E0E4A" w:rsidP="001E0E4A">
      <w:pPr>
        <w:pStyle w:val="PL"/>
      </w:pPr>
      <w:r w:rsidRPr="007021DF">
        <w:t xml:space="preserve">          description: Unable to </w:t>
      </w:r>
      <w:r w:rsidRPr="007021DF">
        <w:rPr>
          <w:rFonts w:hint="eastAsia"/>
          <w:lang w:eastAsia="zh-CN"/>
        </w:rPr>
        <w:t xml:space="preserve">found </w:t>
      </w:r>
      <w:r w:rsidRPr="007021DF">
        <w:t>UE Context for SMS in SMSF</w:t>
      </w:r>
    </w:p>
    <w:p w:rsidR="001E0E4A" w:rsidRPr="007021DF" w:rsidRDefault="001E0E4A" w:rsidP="001E0E4A">
      <w:pPr>
        <w:pStyle w:val="PL"/>
      </w:pPr>
      <w:r w:rsidRPr="007021DF">
        <w:t xml:space="preserve">          content:</w:t>
      </w:r>
    </w:p>
    <w:p w:rsidR="001E0E4A" w:rsidRPr="007021DF" w:rsidRDefault="001E0E4A" w:rsidP="001E0E4A">
      <w:pPr>
        <w:pStyle w:val="PL"/>
      </w:pPr>
      <w:r w:rsidRPr="007021DF">
        <w:t xml:space="preserve">            application/problem+json:</w:t>
      </w:r>
    </w:p>
    <w:p w:rsidR="001E0E4A" w:rsidRPr="007021DF" w:rsidRDefault="001E0E4A" w:rsidP="001E0E4A">
      <w:pPr>
        <w:pStyle w:val="PL"/>
      </w:pPr>
      <w:r w:rsidRPr="007021DF">
        <w:t xml:space="preserve">              schema:</w:t>
      </w:r>
    </w:p>
    <w:p w:rsidR="001E0E4A" w:rsidRPr="007021DF" w:rsidRDefault="001E0E4A" w:rsidP="001E0E4A">
      <w:pPr>
        <w:pStyle w:val="PL"/>
        <w:rPr>
          <w:lang w:eastAsia="zh-CN"/>
        </w:rPr>
      </w:pPr>
      <w:r w:rsidRPr="007021DF">
        <w:lastRenderedPageBreak/>
        <w:t xml:space="preserve">                $ref: 'TS29571_CommonData.yaml#/components/schemas/ProblemDetails'</w:t>
      </w:r>
    </w:p>
    <w:p w:rsidR="001E0E4A" w:rsidRPr="007021DF" w:rsidRDefault="001E0E4A" w:rsidP="001E0E4A">
      <w:pPr>
        <w:pStyle w:val="PL"/>
      </w:pPr>
      <w:r w:rsidRPr="007021DF">
        <w:t xml:space="preserve">        '</w:t>
      </w:r>
      <w:r w:rsidRPr="007021DF">
        <w:rPr>
          <w:rFonts w:hint="eastAsia"/>
          <w:lang w:eastAsia="zh-CN"/>
        </w:rPr>
        <w:t>503</w:t>
      </w:r>
      <w:r w:rsidRPr="007021DF">
        <w:t>':</w:t>
      </w:r>
    </w:p>
    <w:p w:rsidR="001E0E4A" w:rsidRPr="007021DF" w:rsidRDefault="001E0E4A" w:rsidP="001E0E4A">
      <w:pPr>
        <w:pStyle w:val="PL"/>
        <w:rPr>
          <w:lang w:eastAsia="zh-CN"/>
        </w:rPr>
      </w:pPr>
      <w:r w:rsidRPr="007021DF">
        <w:t xml:space="preserve">          description: </w:t>
      </w:r>
      <w:r w:rsidRPr="007021DF">
        <w:rPr>
          <w:rFonts w:hint="eastAsia"/>
          <w:lang w:eastAsia="zh-CN"/>
        </w:rPr>
        <w:t>Service Unavailable</w:t>
      </w:r>
    </w:p>
    <w:p w:rsidR="001E0E4A" w:rsidRPr="007021DF" w:rsidRDefault="001E0E4A" w:rsidP="001E0E4A">
      <w:pPr>
        <w:pStyle w:val="PL"/>
      </w:pPr>
      <w:r w:rsidRPr="007021DF">
        <w:t xml:space="preserve">          content:</w:t>
      </w:r>
    </w:p>
    <w:p w:rsidR="001E0E4A" w:rsidRPr="007021DF" w:rsidRDefault="001E0E4A" w:rsidP="001E0E4A">
      <w:pPr>
        <w:pStyle w:val="PL"/>
      </w:pPr>
      <w:r w:rsidRPr="007021DF">
        <w:t xml:space="preserve">            application/problem+json:</w:t>
      </w:r>
    </w:p>
    <w:p w:rsidR="001E0E4A" w:rsidRPr="007021DF" w:rsidRDefault="001E0E4A" w:rsidP="001E0E4A">
      <w:pPr>
        <w:pStyle w:val="PL"/>
      </w:pPr>
      <w:r w:rsidRPr="007021DF">
        <w:t xml:space="preserve">              schema:</w:t>
      </w:r>
    </w:p>
    <w:p w:rsidR="001E0E4A" w:rsidRPr="007021DF" w:rsidRDefault="001E0E4A" w:rsidP="001E0E4A">
      <w:pPr>
        <w:pStyle w:val="PL"/>
        <w:rPr>
          <w:lang w:eastAsia="zh-CN"/>
        </w:rPr>
      </w:pPr>
      <w:r w:rsidRPr="007021DF">
        <w:t xml:space="preserve">                $ref: 'TS29571_CommonData.yaml#/components/schemas/ProblemDetails'</w:t>
      </w:r>
    </w:p>
    <w:p w:rsidR="00257FBA" w:rsidRPr="00257FBA" w:rsidRDefault="00072142" w:rsidP="00B536F6">
      <w:pPr>
        <w:rPr>
          <w:lang w:val="en-US" w:eastAsia="zh-CN"/>
        </w:rPr>
      </w:pPr>
      <w:r>
        <w:rPr>
          <w:rFonts w:hint="eastAsia"/>
          <w:lang w:eastAsia="zh-CN"/>
        </w:rPr>
        <w:t>[</w:t>
      </w:r>
      <w:r>
        <w:rPr>
          <w:lang w:eastAsia="zh-CN"/>
        </w:rPr>
        <w:t>…]</w:t>
      </w:r>
      <w:bookmarkStart w:id="31" w:name="_GoBack"/>
      <w:bookmarkEnd w:id="31"/>
    </w:p>
    <w:p w:rsidR="00B536F6" w:rsidRPr="003711C5" w:rsidRDefault="00B536F6" w:rsidP="00B536F6">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B536F6" w:rsidRDefault="00B536F6">
      <w:pPr>
        <w:rPr>
          <w:noProof/>
        </w:rPr>
      </w:pPr>
    </w:p>
    <w:sectPr w:rsidR="00B536F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3253" w:rsidRDefault="006A3253">
      <w:r>
        <w:separator/>
      </w:r>
    </w:p>
  </w:endnote>
  <w:endnote w:type="continuationSeparator" w:id="0">
    <w:p w:rsidR="006A3253" w:rsidRDefault="006A3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3253" w:rsidRDefault="006A3253">
      <w:r>
        <w:separator/>
      </w:r>
    </w:p>
  </w:footnote>
  <w:footnote w:type="continuationSeparator" w:id="0">
    <w:p w:rsidR="006A3253" w:rsidRDefault="006A32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D65F05"/>
    <w:multiLevelType w:val="hybridMultilevel"/>
    <w:tmpl w:val="A10495CE"/>
    <w:lvl w:ilvl="0" w:tplc="039839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26B"/>
    <w:rsid w:val="00072142"/>
    <w:rsid w:val="000A1F6F"/>
    <w:rsid w:val="000A6394"/>
    <w:rsid w:val="000B7FED"/>
    <w:rsid w:val="000C038A"/>
    <w:rsid w:val="000C6598"/>
    <w:rsid w:val="000E597E"/>
    <w:rsid w:val="00145D43"/>
    <w:rsid w:val="00192C46"/>
    <w:rsid w:val="001A08B3"/>
    <w:rsid w:val="001A7B60"/>
    <w:rsid w:val="001B52F0"/>
    <w:rsid w:val="001B7A65"/>
    <w:rsid w:val="001D7AF6"/>
    <w:rsid w:val="001E0E4A"/>
    <w:rsid w:val="001E41F3"/>
    <w:rsid w:val="002151D5"/>
    <w:rsid w:val="002473F8"/>
    <w:rsid w:val="00257FBA"/>
    <w:rsid w:val="0026004D"/>
    <w:rsid w:val="002640DD"/>
    <w:rsid w:val="00275D12"/>
    <w:rsid w:val="00284FEB"/>
    <w:rsid w:val="0028602B"/>
    <w:rsid w:val="002860C4"/>
    <w:rsid w:val="002A5689"/>
    <w:rsid w:val="002A57AF"/>
    <w:rsid w:val="002B5741"/>
    <w:rsid w:val="002D7A99"/>
    <w:rsid w:val="00305409"/>
    <w:rsid w:val="00326D8A"/>
    <w:rsid w:val="003609EF"/>
    <w:rsid w:val="0036231A"/>
    <w:rsid w:val="0036405D"/>
    <w:rsid w:val="00374DD4"/>
    <w:rsid w:val="00376023"/>
    <w:rsid w:val="003946A3"/>
    <w:rsid w:val="003E1A36"/>
    <w:rsid w:val="00410371"/>
    <w:rsid w:val="004242F1"/>
    <w:rsid w:val="00457B03"/>
    <w:rsid w:val="0049039C"/>
    <w:rsid w:val="00496AB0"/>
    <w:rsid w:val="004B75B7"/>
    <w:rsid w:val="004E1669"/>
    <w:rsid w:val="0051580D"/>
    <w:rsid w:val="00542F55"/>
    <w:rsid w:val="00547111"/>
    <w:rsid w:val="00551610"/>
    <w:rsid w:val="00570453"/>
    <w:rsid w:val="00592D74"/>
    <w:rsid w:val="005C1C1B"/>
    <w:rsid w:val="005C6730"/>
    <w:rsid w:val="005E2C44"/>
    <w:rsid w:val="005F4272"/>
    <w:rsid w:val="006179DC"/>
    <w:rsid w:val="00621188"/>
    <w:rsid w:val="006257ED"/>
    <w:rsid w:val="00630D70"/>
    <w:rsid w:val="00652729"/>
    <w:rsid w:val="00686690"/>
    <w:rsid w:val="00695808"/>
    <w:rsid w:val="00697C27"/>
    <w:rsid w:val="006A3253"/>
    <w:rsid w:val="006B46FB"/>
    <w:rsid w:val="006C3160"/>
    <w:rsid w:val="006C5894"/>
    <w:rsid w:val="006D63E6"/>
    <w:rsid w:val="006E21FB"/>
    <w:rsid w:val="00725A9E"/>
    <w:rsid w:val="00792342"/>
    <w:rsid w:val="007977A8"/>
    <w:rsid w:val="007A68FB"/>
    <w:rsid w:val="007B512A"/>
    <w:rsid w:val="007C2097"/>
    <w:rsid w:val="007C71DE"/>
    <w:rsid w:val="007D6A07"/>
    <w:rsid w:val="007F7259"/>
    <w:rsid w:val="008040A8"/>
    <w:rsid w:val="008279FA"/>
    <w:rsid w:val="008626E7"/>
    <w:rsid w:val="00870EE7"/>
    <w:rsid w:val="008863B9"/>
    <w:rsid w:val="008A2701"/>
    <w:rsid w:val="008A45A6"/>
    <w:rsid w:val="008F193E"/>
    <w:rsid w:val="008F686C"/>
    <w:rsid w:val="008F68B0"/>
    <w:rsid w:val="009148DE"/>
    <w:rsid w:val="0093445C"/>
    <w:rsid w:val="00941E30"/>
    <w:rsid w:val="009777D9"/>
    <w:rsid w:val="00991B88"/>
    <w:rsid w:val="009A5753"/>
    <w:rsid w:val="009A579D"/>
    <w:rsid w:val="009B035B"/>
    <w:rsid w:val="009E3297"/>
    <w:rsid w:val="009F734F"/>
    <w:rsid w:val="00A246B6"/>
    <w:rsid w:val="00A43145"/>
    <w:rsid w:val="00A47E70"/>
    <w:rsid w:val="00A50CF0"/>
    <w:rsid w:val="00A5671C"/>
    <w:rsid w:val="00A7671C"/>
    <w:rsid w:val="00AA2CBC"/>
    <w:rsid w:val="00AC5820"/>
    <w:rsid w:val="00AD1CD8"/>
    <w:rsid w:val="00B258BB"/>
    <w:rsid w:val="00B536F6"/>
    <w:rsid w:val="00B67B97"/>
    <w:rsid w:val="00B968C8"/>
    <w:rsid w:val="00BA3EC5"/>
    <w:rsid w:val="00BA51D9"/>
    <w:rsid w:val="00BB5DFC"/>
    <w:rsid w:val="00BD279D"/>
    <w:rsid w:val="00BD6BB8"/>
    <w:rsid w:val="00C21176"/>
    <w:rsid w:val="00C45CBB"/>
    <w:rsid w:val="00C66BA2"/>
    <w:rsid w:val="00C95985"/>
    <w:rsid w:val="00CC5026"/>
    <w:rsid w:val="00CC68D0"/>
    <w:rsid w:val="00D03F9A"/>
    <w:rsid w:val="00D06D51"/>
    <w:rsid w:val="00D123E6"/>
    <w:rsid w:val="00D24991"/>
    <w:rsid w:val="00D50255"/>
    <w:rsid w:val="00D55539"/>
    <w:rsid w:val="00D66520"/>
    <w:rsid w:val="00DE34CF"/>
    <w:rsid w:val="00E13F3D"/>
    <w:rsid w:val="00E34898"/>
    <w:rsid w:val="00E74C78"/>
    <w:rsid w:val="00E8079D"/>
    <w:rsid w:val="00E83C26"/>
    <w:rsid w:val="00E923FC"/>
    <w:rsid w:val="00EB09B7"/>
    <w:rsid w:val="00EB5357"/>
    <w:rsid w:val="00EE7D7C"/>
    <w:rsid w:val="00EF435A"/>
    <w:rsid w:val="00F1578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B536F6"/>
    <w:rPr>
      <w:rFonts w:ascii="Arial" w:hAnsi="Arial"/>
      <w:b/>
      <w:lang w:val="en-GB" w:eastAsia="en-US"/>
    </w:rPr>
  </w:style>
  <w:style w:type="character" w:customStyle="1" w:styleId="TALChar">
    <w:name w:val="TAL Char"/>
    <w:link w:val="TAL"/>
    <w:rsid w:val="0049039C"/>
    <w:rPr>
      <w:rFonts w:ascii="Arial" w:hAnsi="Arial"/>
      <w:sz w:val="18"/>
      <w:lang w:val="en-GB" w:eastAsia="en-US"/>
    </w:rPr>
  </w:style>
  <w:style w:type="character" w:customStyle="1" w:styleId="TACChar">
    <w:name w:val="TAC Char"/>
    <w:link w:val="TAC"/>
    <w:rsid w:val="0049039C"/>
    <w:rPr>
      <w:rFonts w:ascii="Arial" w:hAnsi="Arial"/>
      <w:sz w:val="18"/>
      <w:lang w:val="en-GB" w:eastAsia="en-US"/>
    </w:rPr>
  </w:style>
  <w:style w:type="character" w:customStyle="1" w:styleId="TAHChar">
    <w:name w:val="TAH Char"/>
    <w:link w:val="TAH"/>
    <w:locked/>
    <w:rsid w:val="0049039C"/>
    <w:rPr>
      <w:rFonts w:ascii="Arial" w:hAnsi="Arial"/>
      <w:b/>
      <w:sz w:val="18"/>
      <w:lang w:val="en-GB" w:eastAsia="en-US"/>
    </w:rPr>
  </w:style>
  <w:style w:type="character" w:customStyle="1" w:styleId="PLChar">
    <w:name w:val="PL Char"/>
    <w:link w:val="PL"/>
    <w:locked/>
    <w:rsid w:val="00257FBA"/>
    <w:rPr>
      <w:rFonts w:ascii="Courier New" w:hAnsi="Courier New"/>
      <w:noProof/>
      <w:sz w:val="16"/>
      <w:lang w:val="en-GB" w:eastAsia="en-US"/>
    </w:rPr>
  </w:style>
  <w:style w:type="character" w:customStyle="1" w:styleId="TANChar">
    <w:name w:val="TAN Char"/>
    <w:link w:val="TAN"/>
    <w:locked/>
    <w:rsid w:val="008A2701"/>
    <w:rPr>
      <w:rFonts w:ascii="Arial" w:hAnsi="Arial"/>
      <w:sz w:val="18"/>
      <w:lang w:val="en-GB" w:eastAsia="en-US"/>
    </w:rPr>
  </w:style>
  <w:style w:type="character" w:customStyle="1" w:styleId="B1Char">
    <w:name w:val="B1 Char"/>
    <w:link w:val="B1"/>
    <w:rsid w:val="00E923FC"/>
    <w:rPr>
      <w:rFonts w:ascii="Times New Roman" w:hAnsi="Times New Roman"/>
      <w:lang w:val="en-GB" w:eastAsia="en-US"/>
    </w:rPr>
  </w:style>
  <w:style w:type="character" w:customStyle="1" w:styleId="TFChar">
    <w:name w:val="TF Char"/>
    <w:link w:val="TF"/>
    <w:rsid w:val="0007214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58D6D-DF9A-4500-B065-47CEE177A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871</TotalTime>
  <Pages>5</Pages>
  <Words>1007</Words>
  <Characters>6212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57</cp:revision>
  <cp:lastPrinted>1900-01-01T08:00:00Z</cp:lastPrinted>
  <dcterms:created xsi:type="dcterms:W3CDTF">2018-11-05T09:14:00Z</dcterms:created>
  <dcterms:modified xsi:type="dcterms:W3CDTF">2019-09-26T11:13:00Z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